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BE2521" w14:textId="56AA5BD4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#97</w:t>
      </w:r>
      <w:r w:rsidR="00813245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="00F41AB5" w:rsidRPr="00F41AB5">
        <w:rPr>
          <w:bCs/>
          <w:noProof w:val="0"/>
          <w:sz w:val="24"/>
          <w:szCs w:val="24"/>
        </w:rPr>
        <w:t>R2-1702689</w:t>
      </w:r>
    </w:p>
    <w:p w14:paraId="17A33078" w14:textId="77777777" w:rsidR="00CD4C7B" w:rsidRPr="00B266B0" w:rsidRDefault="0094021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813245">
        <w:rPr>
          <w:rFonts w:eastAsia="SimSun"/>
          <w:noProof w:val="0"/>
          <w:sz w:val="24"/>
          <w:szCs w:val="24"/>
          <w:lang w:eastAsia="zh-CN"/>
        </w:rPr>
        <w:t>3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813245">
        <w:rPr>
          <w:rFonts w:eastAsia="SimSun"/>
          <w:noProof w:val="0"/>
          <w:sz w:val="24"/>
          <w:szCs w:val="24"/>
          <w:lang w:eastAsia="zh-CN"/>
        </w:rPr>
        <w:t>7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April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6A87180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5BB1935E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66F5A49" w14:textId="77777777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67B38">
        <w:rPr>
          <w:rFonts w:cs="Arial"/>
          <w:b/>
          <w:bCs/>
          <w:sz w:val="24"/>
        </w:rPr>
        <w:t>8.26</w:t>
      </w:r>
    </w:p>
    <w:p w14:paraId="38E773E4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2255D5B6" w14:textId="7777777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06FE1" w:rsidRPr="00E06FE1">
        <w:rPr>
          <w:rFonts w:ascii="Arial" w:hAnsi="Arial" w:cs="Arial"/>
          <w:b/>
          <w:bCs/>
          <w:sz w:val="24"/>
        </w:rPr>
        <w:t xml:space="preserve">Grouping of CSI-RS configurations (N.099) </w:t>
      </w:r>
    </w:p>
    <w:p w14:paraId="51F45F76" w14:textId="77777777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967B38">
        <w:rPr>
          <w:rFonts w:ascii="Arial" w:hAnsi="Arial" w:cs="Arial"/>
          <w:b/>
          <w:bCs/>
          <w:sz w:val="24"/>
        </w:rPr>
        <w:t>ASN.1</w:t>
      </w:r>
      <w:r>
        <w:rPr>
          <w:rFonts w:ascii="Arial" w:hAnsi="Arial" w:cs="Arial"/>
          <w:b/>
          <w:bCs/>
          <w:sz w:val="24"/>
        </w:rPr>
        <w:t xml:space="preserve"> </w:t>
      </w:r>
      <w:r w:rsidR="00967B38">
        <w:rPr>
          <w:rFonts w:ascii="Arial" w:hAnsi="Arial" w:cs="Arial"/>
          <w:b/>
          <w:bCs/>
          <w:sz w:val="24"/>
        </w:rPr>
        <w:t xml:space="preserve">review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F71B89">
        <w:rPr>
          <w:rFonts w:ascii="Arial" w:hAnsi="Arial" w:cs="Arial"/>
          <w:b/>
          <w:bCs/>
          <w:sz w:val="24"/>
        </w:rPr>
        <w:t>14</w:t>
      </w:r>
    </w:p>
    <w:p w14:paraId="26FF227C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4DAC91D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8621DBF" w14:textId="11EE51E6" w:rsidR="00CD4C7B" w:rsidRPr="006E13D1" w:rsidRDefault="007C7872" w:rsidP="00CD4C7B">
      <w:r>
        <w:t xml:space="preserve">The CSI-RS configurations have been getting more and more complex with every release </w:t>
      </w:r>
      <w:bookmarkStart w:id="1" w:name="_GoBack"/>
      <w:bookmarkEnd w:id="1"/>
      <w:r>
        <w:t xml:space="preserve">since their introduction in Rel-10. With the Rel-14 eFD-MIMO additions, they are in risk of becoming unreadable. Because of this, we </w:t>
      </w:r>
      <w:r w:rsidR="00465868">
        <w:t>discuss</w:t>
      </w:r>
      <w:r>
        <w:t xml:space="preserve"> how to clarify them in any way possible</w:t>
      </w:r>
    </w:p>
    <w:p w14:paraId="671C1BC6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7C7872">
        <w:t>CSI-RS configurations</w:t>
      </w:r>
      <w:r w:rsidRPr="006E13D1">
        <w:t xml:space="preserve"> </w:t>
      </w:r>
    </w:p>
    <w:p w14:paraId="2BE33230" w14:textId="1CFC4AC8" w:rsidR="007D36F0" w:rsidRPr="006E13D1" w:rsidRDefault="00922AD2" w:rsidP="007D36F0">
      <w:pPr>
        <w:pStyle w:val="Heading2"/>
      </w:pPr>
      <w:r>
        <w:t>2</w:t>
      </w:r>
      <w:r w:rsidR="007D36F0" w:rsidRPr="006E13D1">
        <w:t>.1</w:t>
      </w:r>
      <w:r w:rsidR="007D36F0" w:rsidRPr="006E13D1">
        <w:tab/>
      </w:r>
      <w:r>
        <w:t>Difficulties with CSI-RS configurations</w:t>
      </w:r>
      <w:r w:rsidR="007D36F0" w:rsidRPr="006E13D1">
        <w:t xml:space="preserve"> </w:t>
      </w:r>
    </w:p>
    <w:p w14:paraId="3C6270A4" w14:textId="006EAE32" w:rsidR="007C7872" w:rsidRDefault="007C7872" w:rsidP="007D36F0">
      <w:r>
        <w:t>The CSI-RS configurations have become difficult to read due to various factors:</w:t>
      </w:r>
    </w:p>
    <w:p w14:paraId="27882B21" w14:textId="77777777" w:rsidR="007C7872" w:rsidRDefault="007C7872" w:rsidP="007C7872">
      <w:pPr>
        <w:pStyle w:val="ListParagraph"/>
        <w:numPr>
          <w:ilvl w:val="0"/>
          <w:numId w:val="5"/>
        </w:numPr>
      </w:pPr>
      <w:r w:rsidRPr="00465868">
        <w:rPr>
          <w:b/>
        </w:rPr>
        <w:t xml:space="preserve">Usage of magic numbers: </w:t>
      </w:r>
      <w:r>
        <w:t>Many tables are using plain numbers for the sizes, even though they are per CSI-RS process or some other constant that is known. This making understanding the ASN.1 more difficult</w:t>
      </w:r>
    </w:p>
    <w:p w14:paraId="2DEB6BE1" w14:textId="5BE69D92" w:rsidR="007C7872" w:rsidRDefault="007C7872" w:rsidP="007C7872">
      <w:pPr>
        <w:pStyle w:val="ListParagraph"/>
        <w:numPr>
          <w:ilvl w:val="0"/>
          <w:numId w:val="5"/>
        </w:numPr>
      </w:pPr>
      <w:r w:rsidRPr="00465868">
        <w:rPr>
          <w:b/>
        </w:rPr>
        <w:t>Very large IE definitions</w:t>
      </w:r>
      <w:r w:rsidR="00465868" w:rsidRPr="00465868">
        <w:rPr>
          <w:b/>
        </w:rPr>
        <w:t>:</w:t>
      </w:r>
      <w:r>
        <w:t xml:space="preserve"> For example, the CSI-RS-Config now contains quite disparate parts: The vanilla CSI-RS-Config, beamformed CSI-RS config and hybrid CSI-RS config</w:t>
      </w:r>
    </w:p>
    <w:p w14:paraId="3B9656E1" w14:textId="75C6AA1C" w:rsidR="007C7872" w:rsidRDefault="007C7872" w:rsidP="007C7872">
      <w:pPr>
        <w:pStyle w:val="ListParagraph"/>
        <w:numPr>
          <w:ilvl w:val="0"/>
          <w:numId w:val="5"/>
        </w:numPr>
      </w:pPr>
      <w:r w:rsidRPr="00465868">
        <w:rPr>
          <w:b/>
        </w:rPr>
        <w:t>Addition of “2</w:t>
      </w:r>
      <w:r w:rsidRPr="00465868">
        <w:rPr>
          <w:b/>
          <w:vertAlign w:val="superscript"/>
        </w:rPr>
        <w:t>nd</w:t>
      </w:r>
      <w:r w:rsidRPr="00465868">
        <w:rPr>
          <w:b/>
        </w:rPr>
        <w:t>” configurations</w:t>
      </w:r>
      <w:r w:rsidR="00465868">
        <w:rPr>
          <w:b/>
        </w:rPr>
        <w:t>:</w:t>
      </w:r>
      <w:r>
        <w:t xml:space="preserve"> </w:t>
      </w:r>
      <w:r w:rsidR="00465868">
        <w:t xml:space="preserve">Some new configurations append the existing ones, although </w:t>
      </w:r>
      <w:r>
        <w:t>are only certain type (</w:t>
      </w:r>
      <w:r w:rsidR="00465868">
        <w:t xml:space="preserve">currently only </w:t>
      </w:r>
      <w:r w:rsidR="008775E9">
        <w:t>“</w:t>
      </w:r>
      <w:r>
        <w:t>eMIMO-Type2</w:t>
      </w:r>
      <w:r w:rsidR="008775E9">
        <w:t>”</w:t>
      </w:r>
      <w:r>
        <w:t xml:space="preserve"> configuration</w:t>
      </w:r>
      <w:r w:rsidR="00465868">
        <w:t xml:space="preserve"> does this</w:t>
      </w:r>
      <w:r>
        <w:t>)</w:t>
      </w:r>
    </w:p>
    <w:p w14:paraId="1CCB65C1" w14:textId="77777777" w:rsidR="00BD7A83" w:rsidRDefault="007C7872" w:rsidP="00BD7A83">
      <w:pPr>
        <w:pStyle w:val="ListParagraph"/>
        <w:numPr>
          <w:ilvl w:val="0"/>
          <w:numId w:val="5"/>
        </w:numPr>
      </w:pPr>
      <w:r w:rsidRPr="00465868">
        <w:rPr>
          <w:b/>
        </w:rPr>
        <w:t>Unclear conditions</w:t>
      </w:r>
      <w:r>
        <w:t xml:space="preserve"> for which fields can be configured simultaneously</w:t>
      </w:r>
    </w:p>
    <w:p w14:paraId="6399AC1F" w14:textId="53520DD2" w:rsidR="00BD7A83" w:rsidRDefault="00BD7A83" w:rsidP="00465868">
      <w:r>
        <w:t>The problem</w:t>
      </w:r>
      <w:r w:rsidR="00465868">
        <w:t>s seem</w:t>
      </w:r>
      <w:r>
        <w:t xml:space="preserve"> to also stem from the fact that originally, the periodic/aperidic CQI</w:t>
      </w:r>
      <w:r w:rsidR="00465868">
        <w:t>/CSI-RS</w:t>
      </w:r>
      <w:r>
        <w:t xml:space="preserve"> configurations were quite simple, but have evolved considerably over the releases</w:t>
      </w:r>
      <w:r w:rsidR="00465868">
        <w:t xml:space="preserve">. For example, </w:t>
      </w:r>
      <w:r>
        <w:t>the current CQI-ReportConfig IE spans more than 18(!) pages</w:t>
      </w:r>
      <w:r w:rsidR="00465868">
        <w:t xml:space="preserve"> of text</w:t>
      </w:r>
      <w:r>
        <w:t xml:space="preserve">. </w:t>
      </w:r>
      <w:r w:rsidR="00465868">
        <w:t>The CSI-RS processes are almost as large currently, so care should be taken now to avoid making them even larger.</w:t>
      </w:r>
    </w:p>
    <w:p w14:paraId="08CB6012" w14:textId="162BC572" w:rsidR="00465868" w:rsidRDefault="00465868" w:rsidP="00465868">
      <w:r>
        <w:t xml:space="preserve">Observation </w:t>
      </w:r>
    </w:p>
    <w:p w14:paraId="0647D8EF" w14:textId="77777777" w:rsidR="00BD7A83" w:rsidRDefault="00BD7A83" w:rsidP="00BD7A83"/>
    <w:p w14:paraId="21910E6B" w14:textId="4052082E" w:rsidR="007D36F0" w:rsidRPr="006E13D1" w:rsidRDefault="007D36F0" w:rsidP="007D36F0">
      <w:pPr>
        <w:pStyle w:val="Heading2"/>
      </w:pPr>
      <w:r>
        <w:t>2</w:t>
      </w:r>
      <w:r w:rsidRPr="006E13D1">
        <w:t>.</w:t>
      </w:r>
      <w:r>
        <w:t>2</w:t>
      </w:r>
      <w:r w:rsidRPr="006E13D1">
        <w:tab/>
      </w:r>
      <w:r>
        <w:t>The 2</w:t>
      </w:r>
      <w:r w:rsidRPr="007D36F0">
        <w:rPr>
          <w:vertAlign w:val="superscript"/>
        </w:rPr>
        <w:t>nd</w:t>
      </w:r>
      <w:r>
        <w:t xml:space="preserve"> EMIMO type and hybrid CSI configuration</w:t>
      </w:r>
    </w:p>
    <w:p w14:paraId="7534C431" w14:textId="2A84C1C8" w:rsidR="007D36F0" w:rsidRDefault="004B5A7A" w:rsidP="007D36F0">
      <w:r>
        <w:t>Currently, the 2</w:t>
      </w:r>
      <w:r w:rsidRPr="004B5A7A">
        <w:rPr>
          <w:vertAlign w:val="superscript"/>
        </w:rPr>
        <w:t>nd</w:t>
      </w:r>
      <w:r>
        <w:t xml:space="preserve"> EMIMO configuration and the hybrid CSI configuration are separated in ASN.1, but there is a slightly strange comment within the ASN.1:</w:t>
      </w:r>
    </w:p>
    <w:p w14:paraId="500EFDB4" w14:textId="77777777" w:rsidR="004B5A7A" w:rsidRPr="00A9351C" w:rsidRDefault="004B5A7A" w:rsidP="004B5A7A">
      <w:pPr>
        <w:pStyle w:val="PL"/>
        <w:shd w:val="clear" w:color="auto" w:fill="E6E6E6"/>
      </w:pPr>
      <w:r w:rsidRPr="00A9351C">
        <w:tab/>
      </w:r>
      <w:r w:rsidRPr="00A9351C">
        <w:tab/>
        <w:t>type1Info-r14</w:t>
      </w:r>
      <w:r w:rsidRPr="00A9351C">
        <w:tab/>
      </w:r>
      <w:r w:rsidRPr="00A9351C">
        <w:tab/>
      </w:r>
      <w:r w:rsidRPr="00A9351C">
        <w:tab/>
      </w:r>
      <w:r w:rsidRPr="00A9351C">
        <w:tab/>
        <w:t>SEQUENCE {</w:t>
      </w:r>
    </w:p>
    <w:p w14:paraId="6A27C3DF" w14:textId="77777777" w:rsidR="004B5A7A" w:rsidRPr="004B5A7A" w:rsidRDefault="004B5A7A" w:rsidP="004B5A7A">
      <w:pPr>
        <w:pStyle w:val="PL"/>
        <w:shd w:val="clear" w:color="auto" w:fill="E6E6E6"/>
        <w:rPr>
          <w:highlight w:val="yellow"/>
        </w:rPr>
      </w:pPr>
      <w:r w:rsidRPr="00A9351C">
        <w:tab/>
      </w:r>
      <w:r w:rsidRPr="00A9351C">
        <w:tab/>
      </w:r>
      <w:r w:rsidRPr="004B5A7A">
        <w:rPr>
          <w:highlight w:val="yellow"/>
        </w:rPr>
        <w:t>-- Additonal parameters associated with the 1st EMIMO configuration applicable,</w:t>
      </w:r>
    </w:p>
    <w:p w14:paraId="129227EB" w14:textId="77777777" w:rsidR="004B5A7A" w:rsidRPr="00A9351C" w:rsidRDefault="004B5A7A" w:rsidP="004B5A7A">
      <w:pPr>
        <w:pStyle w:val="PL"/>
        <w:shd w:val="clear" w:color="auto" w:fill="E6E6E6"/>
      </w:pPr>
      <w:r w:rsidRPr="004B5A7A">
        <w:rPr>
          <w:highlight w:val="yellow"/>
        </w:rPr>
        <w:tab/>
      </w:r>
      <w:r w:rsidRPr="004B5A7A">
        <w:rPr>
          <w:highlight w:val="yellow"/>
        </w:rPr>
        <w:tab/>
        <w:t>-- configured only when a 2nd EMIMO configuration is assigned</w:t>
      </w:r>
    </w:p>
    <w:p w14:paraId="420ADA5E" w14:textId="77777777" w:rsidR="004B5A7A" w:rsidRDefault="004B5A7A" w:rsidP="007D36F0"/>
    <w:p w14:paraId="3ADD829F" w14:textId="77777777" w:rsidR="008631A9" w:rsidRDefault="004B5A7A" w:rsidP="008631A9">
      <w:r>
        <w:t xml:space="preserve">Based on the comment, and looking at the original RAN1 LS </w:t>
      </w:r>
      <w:hyperlink r:id="rId11" w:history="1">
        <w:r w:rsidRPr="004B5A7A">
          <w:rPr>
            <w:rStyle w:val="Hyperlink"/>
          </w:rPr>
          <w:t>R2-1700697</w:t>
        </w:r>
      </w:hyperlink>
      <w:r>
        <w:t xml:space="preserve">,  </w:t>
      </w:r>
      <w:r w:rsidR="007D36F0">
        <w:t>it seems that the 2</w:t>
      </w:r>
      <w:r w:rsidR="007D36F0" w:rsidRPr="007D36F0">
        <w:rPr>
          <w:vertAlign w:val="superscript"/>
        </w:rPr>
        <w:t>nd</w:t>
      </w:r>
      <w:r w:rsidR="007D36F0">
        <w:t xml:space="preserve"> EMIMO configuration is </w:t>
      </w:r>
      <w:r w:rsidR="007D36F0">
        <w:rPr>
          <w:b/>
        </w:rPr>
        <w:t>only</w:t>
      </w:r>
      <w:r>
        <w:t xml:space="preserve"> intended f</w:t>
      </w:r>
      <w:r w:rsidR="007D36F0">
        <w:t xml:space="preserve">or the case of hybrid </w:t>
      </w:r>
      <w:r>
        <w:t>CSI. Therefore</w:t>
      </w:r>
      <w:r w:rsidR="008631A9">
        <w:t>:</w:t>
      </w:r>
    </w:p>
    <w:p w14:paraId="63B8CAA0" w14:textId="7B0B7601" w:rsidR="008631A9" w:rsidRDefault="00465868" w:rsidP="008631A9">
      <w:pPr>
        <w:pStyle w:val="ListParagraph"/>
        <w:numPr>
          <w:ilvl w:val="0"/>
          <w:numId w:val="5"/>
        </w:numPr>
      </w:pPr>
      <w:r w:rsidRPr="00465868">
        <w:rPr>
          <w:b/>
        </w:rPr>
        <w:t xml:space="preserve">Bundling parameters together: </w:t>
      </w:r>
      <w:r w:rsidR="008631A9">
        <w:t>I</w:t>
      </w:r>
      <w:r w:rsidR="004B5A7A">
        <w:t>t would be more logical to bundle the 2</w:t>
      </w:r>
      <w:r w:rsidR="004B5A7A" w:rsidRPr="008631A9">
        <w:rPr>
          <w:vertAlign w:val="superscript"/>
        </w:rPr>
        <w:t>nd</w:t>
      </w:r>
      <w:r w:rsidR="004B5A7A">
        <w:t xml:space="preserve"> EMIMO configuration with the hybrid CSI configuration (as was also in the RAN1 parameter excel)</w:t>
      </w:r>
      <w:r w:rsidR="008631A9">
        <w:t xml:space="preserve">. </w:t>
      </w:r>
    </w:p>
    <w:p w14:paraId="46390BDF" w14:textId="6ECBAD69" w:rsidR="008631A9" w:rsidRDefault="008631A9" w:rsidP="00465868">
      <w:pPr>
        <w:pStyle w:val="ListParagraph"/>
        <w:numPr>
          <w:ilvl w:val="1"/>
          <w:numId w:val="5"/>
        </w:numPr>
      </w:pPr>
      <w:r>
        <w:t>Further, if these parameters are only applicable when the 2</w:t>
      </w:r>
      <w:r w:rsidRPr="008631A9">
        <w:rPr>
          <w:vertAlign w:val="superscript"/>
        </w:rPr>
        <w:t>nd</w:t>
      </w:r>
      <w:r>
        <w:t xml:space="preserve"> EMIMO configuration is provided, then it could also the 2</w:t>
      </w:r>
      <w:r w:rsidRPr="008631A9">
        <w:rPr>
          <w:vertAlign w:val="superscript"/>
        </w:rPr>
        <w:t>nd</w:t>
      </w:r>
      <w:r>
        <w:t xml:space="preserve"> EMIMO configuration could also be mandatory. </w:t>
      </w:r>
    </w:p>
    <w:p w14:paraId="16C87CEC" w14:textId="0A76D573" w:rsidR="008631A9" w:rsidRDefault="008631A9" w:rsidP="00465868">
      <w:pPr>
        <w:pStyle w:val="ListParagraph"/>
        <w:numPr>
          <w:ilvl w:val="1"/>
          <w:numId w:val="5"/>
        </w:numPr>
      </w:pPr>
      <w:r>
        <w:lastRenderedPageBreak/>
        <w:t xml:space="preserve">Finally, the SEQUENCE wrapper </w:t>
      </w:r>
      <w:r w:rsidRPr="008631A9">
        <w:rPr>
          <w:i/>
        </w:rPr>
        <w:t>type1Info</w:t>
      </w:r>
      <w:r>
        <w:t xml:space="preserve"> seems unnecessary, as it only wraps the contained parameters without any other meaning. Therefore, it should be removed.</w:t>
      </w:r>
    </w:p>
    <w:p w14:paraId="0FD40E68" w14:textId="57B2EF1D" w:rsidR="008631A9" w:rsidRDefault="008631A9" w:rsidP="008631A9">
      <w:pPr>
        <w:pStyle w:val="ListParagraph"/>
        <w:numPr>
          <w:ilvl w:val="0"/>
          <w:numId w:val="5"/>
        </w:numPr>
      </w:pPr>
      <w:r w:rsidRPr="00465868">
        <w:rPr>
          <w:b/>
        </w:rPr>
        <w:t>The sizes o</w:t>
      </w:r>
      <w:r w:rsidR="005E1559" w:rsidRPr="00465868">
        <w:rPr>
          <w:b/>
        </w:rPr>
        <w:t>f</w:t>
      </w:r>
      <w:r w:rsidRPr="00465868">
        <w:rPr>
          <w:b/>
        </w:rPr>
        <w:t xml:space="preserve"> </w:t>
      </w:r>
      <w:r w:rsidR="00465868" w:rsidRPr="00465868">
        <w:rPr>
          <w:b/>
        </w:rPr>
        <w:t>some IEs</w:t>
      </w:r>
      <w:r w:rsidR="00465868">
        <w:t xml:space="preserve"> </w:t>
      </w:r>
      <w:r w:rsidR="00465868" w:rsidRPr="00465868">
        <w:rPr>
          <w:b/>
        </w:rPr>
        <w:t>(</w:t>
      </w:r>
      <w:r w:rsidRPr="00465868">
        <w:rPr>
          <w:b/>
        </w:rPr>
        <w:t>the trigger01, trigger001 etc.</w:t>
      </w:r>
      <w:r w:rsidR="00465868" w:rsidRPr="00465868">
        <w:rPr>
          <w:b/>
        </w:rPr>
        <w:t>)</w:t>
      </w:r>
      <w:r w:rsidRPr="00465868">
        <w:rPr>
          <w:b/>
        </w:rPr>
        <w:t xml:space="preserve"> are very cryptic:</w:t>
      </w:r>
      <w:r>
        <w:t xml:space="preserve"> </w:t>
      </w:r>
      <w:r w:rsidR="005E1559">
        <w:t>Based on the RAN1 LS, the sizes seem to be based on the CA configuration, i.e. 8 would be the maximum number of CCs per Rel-10 CA, and 32 would be the maximum number of CCs per Rel-13 CA. Therefore, the sizes could use the constants already defined for the maximum number of those carriers.</w:t>
      </w:r>
    </w:p>
    <w:p w14:paraId="068C03CE" w14:textId="2C303685" w:rsidR="00465868" w:rsidRDefault="00465868" w:rsidP="00465868">
      <w:pPr>
        <w:pStyle w:val="ListParagraph"/>
        <w:numPr>
          <w:ilvl w:val="1"/>
          <w:numId w:val="5"/>
        </w:numPr>
      </w:pPr>
      <w:r w:rsidRPr="00465868">
        <w:t xml:space="preserve">Note that this is the same as also proposed in </w:t>
      </w:r>
      <w:hyperlink r:id="rId12" w:history="1">
        <w:r w:rsidRPr="00465868">
          <w:rPr>
            <w:rStyle w:val="Hyperlink"/>
          </w:rPr>
          <w:t>R2-1703302</w:t>
        </w:r>
      </w:hyperlink>
      <w:r w:rsidRPr="00465868">
        <w:t>.</w:t>
      </w:r>
    </w:p>
    <w:p w14:paraId="5FBF539F" w14:textId="30EC281D" w:rsidR="008631A9" w:rsidRDefault="008631A9" w:rsidP="008631A9">
      <w:r>
        <w:t>Therefore, this could be the way to include it:</w:t>
      </w:r>
    </w:p>
    <w:p w14:paraId="6807EE37" w14:textId="77777777" w:rsidR="004B5A7A" w:rsidRDefault="004B5A7A" w:rsidP="004B5A7A">
      <w:pPr>
        <w:pStyle w:val="PL"/>
        <w:shd w:val="clear" w:color="auto" w:fill="E6E6E6"/>
      </w:pPr>
      <w:r>
        <w:t>CSI-RS-ConfigEMIMO-Hybrid-r14 ::=</w:t>
      </w:r>
      <w:r>
        <w:tab/>
        <w:t>CHOICE {</w:t>
      </w:r>
    </w:p>
    <w:p w14:paraId="134AAA85" w14:textId="77777777" w:rsidR="004B5A7A" w:rsidRDefault="004B5A7A" w:rsidP="004B5A7A">
      <w:pPr>
        <w:pStyle w:val="PL"/>
        <w:shd w:val="clear" w:color="auto" w:fill="E6E6E6"/>
      </w:pP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327C716E" w14:textId="77777777" w:rsidR="004B5A7A" w:rsidRDefault="004B5A7A" w:rsidP="004B5A7A">
      <w:pPr>
        <w:pStyle w:val="PL"/>
        <w:shd w:val="clear" w:color="auto" w:fill="E6E6E6"/>
      </w:pP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6B185CE1" w14:textId="77777777" w:rsidR="004B5A7A" w:rsidRDefault="004B5A7A" w:rsidP="004B5A7A">
      <w:pPr>
        <w:pStyle w:val="PL"/>
        <w:shd w:val="clear" w:color="auto" w:fill="E6E6E6"/>
      </w:pPr>
      <w:r>
        <w:tab/>
      </w:r>
      <w:r>
        <w:tab/>
        <w:t>type1Info-r14</w:t>
      </w:r>
      <w:r>
        <w:tab/>
      </w:r>
      <w:r>
        <w:tab/>
      </w:r>
      <w:r>
        <w:tab/>
      </w:r>
      <w:r>
        <w:tab/>
        <w:t>SEQUENCE {</w:t>
      </w:r>
    </w:p>
    <w:p w14:paraId="20B00E5D" w14:textId="1B890848" w:rsidR="004B5A7A" w:rsidDel="004B5A7A" w:rsidRDefault="004B5A7A" w:rsidP="004B5A7A">
      <w:pPr>
        <w:pStyle w:val="PL"/>
        <w:shd w:val="clear" w:color="auto" w:fill="E6E6E6"/>
        <w:rPr>
          <w:del w:id="2" w:author="Tero Henttonen" w:date="2017-03-24T10:11:00Z"/>
        </w:rPr>
      </w:pPr>
      <w:del w:id="3" w:author="Tero Henttonen" w:date="2017-03-24T10:11:00Z">
        <w:r w:rsidDel="004B5A7A">
          <w:tab/>
        </w:r>
        <w:r w:rsidDel="004B5A7A">
          <w:tab/>
          <w:delText>-- Additonal parameters associated with the 1st EMIMO configuration applicable,</w:delText>
        </w:r>
      </w:del>
    </w:p>
    <w:p w14:paraId="1D23CB8C" w14:textId="3452A024" w:rsidR="004B5A7A" w:rsidDel="004B5A7A" w:rsidRDefault="004B5A7A" w:rsidP="004B5A7A">
      <w:pPr>
        <w:pStyle w:val="PL"/>
        <w:shd w:val="clear" w:color="auto" w:fill="E6E6E6"/>
        <w:rPr>
          <w:del w:id="4" w:author="Tero Henttonen" w:date="2017-03-24T10:11:00Z"/>
        </w:rPr>
      </w:pPr>
      <w:del w:id="5" w:author="Tero Henttonen" w:date="2017-03-24T10:11:00Z">
        <w:r w:rsidDel="004B5A7A">
          <w:tab/>
        </w:r>
        <w:r w:rsidDel="004B5A7A">
          <w:tab/>
          <w:delText>-- configured only when a 2nd EMIMO configuration is assigned</w:delText>
        </w:r>
      </w:del>
    </w:p>
    <w:p w14:paraId="5BAD9BCC" w14:textId="6B5F7287" w:rsidR="004B5A7A" w:rsidRDefault="004B5A7A" w:rsidP="004B5A7A">
      <w:pPr>
        <w:pStyle w:val="PL"/>
        <w:shd w:val="clear" w:color="auto" w:fill="E6E6E6"/>
        <w:rPr>
          <w:ins w:id="6" w:author="Tero Henttonen" w:date="2017-03-24T10:11:00Z"/>
        </w:rPr>
      </w:pPr>
      <w:ins w:id="7" w:author="Tero Henttonen" w:date="2017-03-24T10:11:00Z">
        <w:r w:rsidRPr="004B5A7A">
          <w:rPr>
            <w:highlight w:val="yellow"/>
          </w:rPr>
          <w:tab/>
        </w:r>
        <w:r w:rsidRPr="004B5A7A">
          <w:rPr>
            <w:highlight w:val="yellow"/>
          </w:rPr>
          <w:tab/>
        </w:r>
        <w:r w:rsidRPr="004B5A7A">
          <w:rPr>
            <w:highlight w:val="yellow"/>
          </w:rPr>
          <w:tab/>
          <w:t>eMIMO-Type2-r14</w:t>
        </w:r>
        <w:r w:rsidRPr="004B5A7A">
          <w:rPr>
            <w:highlight w:val="yellow"/>
          </w:rPr>
          <w:tab/>
        </w:r>
        <w:r w:rsidRPr="004B5A7A">
          <w:rPr>
            <w:highlight w:val="yellow"/>
          </w:rPr>
          <w:tab/>
        </w:r>
        <w:r w:rsidRPr="004B5A7A">
          <w:rPr>
            <w:highlight w:val="yellow"/>
          </w:rPr>
          <w:tab/>
        </w:r>
        <w:r w:rsidRPr="004B5A7A">
          <w:rPr>
            <w:highlight w:val="yellow"/>
          </w:rPr>
          <w:tab/>
        </w:r>
        <w:r w:rsidRPr="004B5A7A">
          <w:rPr>
            <w:highlight w:val="yellow"/>
          </w:rPr>
          <w:tab/>
          <w:t>CSI-RS-ConfigEMIMO2-</w:t>
        </w:r>
        <w:r w:rsidRPr="00697D06">
          <w:rPr>
            <w:highlight w:val="yellow"/>
          </w:rPr>
          <w:t>r1</w:t>
        </w:r>
      </w:ins>
      <w:ins w:id="8" w:author="Tero Henttonen" w:date="2017-03-24T11:26:00Z">
        <w:r w:rsidR="00697D06">
          <w:rPr>
            <w:highlight w:val="yellow"/>
          </w:rPr>
          <w:t>4</w:t>
        </w:r>
        <w:r w:rsidR="00697D06">
          <w:rPr>
            <w:highlight w:val="yellow"/>
          </w:rPr>
          <w:tab/>
        </w:r>
        <w:r w:rsidR="00697D06">
          <w:rPr>
            <w:highlight w:val="yellow"/>
          </w:rPr>
          <w:tab/>
        </w:r>
        <w:r w:rsidR="00697D06">
          <w:rPr>
            <w:highlight w:val="yellow"/>
          </w:rPr>
          <w:tab/>
        </w:r>
      </w:ins>
      <w:ins w:id="9" w:author="Tero Henttonen" w:date="2017-03-24T11:25:00Z">
        <w:r w:rsidR="00697D06" w:rsidRPr="004556DE">
          <w:rPr>
            <w:highlight w:val="yellow"/>
          </w:rPr>
          <w:t>OPTIONAL,</w:t>
        </w:r>
        <w:r w:rsidR="00697D06" w:rsidRPr="004556DE">
          <w:rPr>
            <w:highlight w:val="yellow"/>
          </w:rPr>
          <w:tab/>
          <w:t>-- Need O</w:t>
        </w:r>
      </w:ins>
      <w:ins w:id="10" w:author="Tero Henttonen" w:date="2017-03-24T14:45:00Z">
        <w:r w:rsidR="00F41AB5">
          <w:rPr>
            <w:highlight w:val="yellow"/>
          </w:rPr>
          <w:t>N</w:t>
        </w:r>
      </w:ins>
      <w:del w:id="11" w:author="Tero Henttonen" w:date="2017-03-24T11:26:00Z">
        <w:r w:rsidR="008631A9" w:rsidRPr="00697D06" w:rsidDel="00697D06">
          <w:rPr>
            <w:highlight w:val="yellow"/>
          </w:rPr>
          <w:delText>,</w:delText>
        </w:r>
      </w:del>
      <w:ins w:id="12" w:author="Tero Henttonen" w:date="2017-03-24T10:11:00Z">
        <w:r w:rsidRPr="00697D06">
          <w:rPr>
            <w:highlight w:val="yellow"/>
          </w:rPr>
          <w:t xml:space="preserve"> </w:t>
        </w:r>
      </w:ins>
    </w:p>
    <w:p w14:paraId="39C166CD" w14:textId="77777777" w:rsidR="004B5A7A" w:rsidRDefault="004B5A7A" w:rsidP="004B5A7A">
      <w:pPr>
        <w:pStyle w:val="PL"/>
        <w:shd w:val="clear" w:color="auto" w:fill="E6E6E6"/>
      </w:pPr>
      <w:r>
        <w:tab/>
      </w:r>
      <w:r>
        <w:tab/>
      </w:r>
      <w:r>
        <w:tab/>
        <w:t>periodicityOffsetIndex</w:t>
      </w:r>
      <w:r>
        <w:tab/>
      </w:r>
      <w:r>
        <w:tab/>
      </w:r>
      <w:r>
        <w:tab/>
        <w:t>INTEGER (0..154)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4B91A362" w14:textId="77777777" w:rsidR="004B5A7A" w:rsidRDefault="004B5A7A" w:rsidP="004B5A7A">
      <w:pPr>
        <w:pStyle w:val="PL"/>
        <w:shd w:val="clear" w:color="auto" w:fill="E6E6E6"/>
      </w:pPr>
      <w:r>
        <w:tab/>
      </w:r>
      <w:r>
        <w:tab/>
      </w:r>
      <w:r>
        <w:tab/>
        <w:t>triggers-r14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2D35D4E6" w14:textId="77777777" w:rsidR="004B5A7A" w:rsidRDefault="004B5A7A" w:rsidP="004B5A7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trigger01-Indicator-r14</w:t>
      </w:r>
      <w:r>
        <w:tab/>
      </w:r>
      <w:r>
        <w:tab/>
      </w:r>
      <w:r>
        <w:tab/>
        <w:t>BIT STRING (SIZE (8)),</w:t>
      </w:r>
    </w:p>
    <w:p w14:paraId="05353D6C" w14:textId="77777777" w:rsidR="004B5A7A" w:rsidRDefault="004B5A7A" w:rsidP="004B5A7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trigger10-Indicator-r14</w:t>
      </w:r>
      <w:r>
        <w:tab/>
      </w:r>
      <w:r>
        <w:tab/>
      </w:r>
      <w:r>
        <w:tab/>
        <w:t>BIT STRING (SIZE (8)),</w:t>
      </w:r>
    </w:p>
    <w:p w14:paraId="6681FEBF" w14:textId="77777777" w:rsidR="004B5A7A" w:rsidRDefault="004B5A7A" w:rsidP="004B5A7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trigger11-Indicator-r14</w:t>
      </w:r>
      <w:r>
        <w:tab/>
      </w:r>
      <w:r>
        <w:tab/>
      </w:r>
      <w:r>
        <w:tab/>
        <w:t>BIT STRING (SIZE (8)),</w:t>
      </w:r>
    </w:p>
    <w:p w14:paraId="2416CD2A" w14:textId="77777777" w:rsidR="004B5A7A" w:rsidRDefault="004B5A7A" w:rsidP="004B5A7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trigger001-Indicator-r14</w:t>
      </w:r>
      <w:r>
        <w:tab/>
      </w:r>
      <w:r>
        <w:tab/>
        <w:t>BIT STRING (SIZE (32)),</w:t>
      </w:r>
    </w:p>
    <w:p w14:paraId="19C98DB1" w14:textId="77777777" w:rsidR="004B5A7A" w:rsidRDefault="004B5A7A" w:rsidP="004B5A7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trigger010-Indicator-r14</w:t>
      </w:r>
      <w:r>
        <w:tab/>
      </w:r>
      <w:r>
        <w:tab/>
        <w:t>BIT STRING (SIZE (32)),</w:t>
      </w:r>
    </w:p>
    <w:p w14:paraId="644D7313" w14:textId="77777777" w:rsidR="004B5A7A" w:rsidRDefault="004B5A7A" w:rsidP="004B5A7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trigger011-Indicator-r14</w:t>
      </w:r>
      <w:r>
        <w:tab/>
      </w:r>
      <w:r>
        <w:tab/>
        <w:t>BIT STRING (SIZE (32)),</w:t>
      </w:r>
    </w:p>
    <w:p w14:paraId="0A448D73" w14:textId="77777777" w:rsidR="004B5A7A" w:rsidRDefault="004B5A7A" w:rsidP="004B5A7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trigger100-Indicator-r14</w:t>
      </w:r>
      <w:r>
        <w:tab/>
      </w:r>
      <w:r>
        <w:tab/>
        <w:t>BIT STRING (SIZE (32)),</w:t>
      </w:r>
    </w:p>
    <w:p w14:paraId="02F33DB0" w14:textId="77777777" w:rsidR="004B5A7A" w:rsidRDefault="004B5A7A" w:rsidP="004B5A7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trigger101-Indicator-r14</w:t>
      </w:r>
      <w:r>
        <w:tab/>
      </w:r>
      <w:r>
        <w:tab/>
        <w:t>BIT STRING (SIZE (32)),</w:t>
      </w:r>
    </w:p>
    <w:p w14:paraId="4892324C" w14:textId="77777777" w:rsidR="004B5A7A" w:rsidRDefault="004B5A7A" w:rsidP="004B5A7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trigger110-Indicator-r14</w:t>
      </w:r>
      <w:r>
        <w:tab/>
      </w:r>
      <w:r>
        <w:tab/>
        <w:t>BIT STRING (SIZE (32)),</w:t>
      </w:r>
    </w:p>
    <w:p w14:paraId="2BA071A4" w14:textId="77777777" w:rsidR="004B5A7A" w:rsidRDefault="004B5A7A" w:rsidP="004B5A7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trigger111-Indicator-r14</w:t>
      </w:r>
      <w:r>
        <w:tab/>
      </w:r>
      <w:r>
        <w:tab/>
        <w:t>BIT STRING (SIZE (32))</w:t>
      </w:r>
    </w:p>
    <w:p w14:paraId="45347DDD" w14:textId="77777777" w:rsidR="004B5A7A" w:rsidRDefault="004B5A7A" w:rsidP="004B5A7A">
      <w:pPr>
        <w:pStyle w:val="PL"/>
        <w:shd w:val="clear" w:color="auto" w:fill="E6E6E6"/>
      </w:pPr>
      <w:r>
        <w:tab/>
      </w: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OR</w:t>
      </w:r>
    </w:p>
    <w:p w14:paraId="09CD6699" w14:textId="77777777" w:rsidR="004B5A7A" w:rsidRDefault="004B5A7A" w:rsidP="004B5A7A">
      <w:pPr>
        <w:pStyle w:val="PL"/>
        <w:shd w:val="clear" w:color="auto" w:fill="E6E6E6"/>
      </w:pPr>
      <w:r>
        <w:tab/>
      </w:r>
      <w:r>
        <w:tab/>
        <w:t>}</w:t>
      </w:r>
    </w:p>
    <w:p w14:paraId="27E5B0DC" w14:textId="77777777" w:rsidR="004B5A7A" w:rsidRDefault="004B5A7A" w:rsidP="004B5A7A">
      <w:pPr>
        <w:pStyle w:val="PL"/>
        <w:shd w:val="clear" w:color="auto" w:fill="E6E6E6"/>
      </w:pPr>
      <w:r>
        <w:tab/>
        <w:t>}</w:t>
      </w:r>
    </w:p>
    <w:p w14:paraId="31BEA105" w14:textId="77777777" w:rsidR="004B5A7A" w:rsidRDefault="004B5A7A" w:rsidP="004B5A7A">
      <w:pPr>
        <w:pStyle w:val="PL"/>
        <w:shd w:val="clear" w:color="auto" w:fill="E6E6E6"/>
      </w:pPr>
      <w:r>
        <w:t>}</w:t>
      </w:r>
    </w:p>
    <w:p w14:paraId="79340006" w14:textId="11373CC9" w:rsidR="004B5A7A" w:rsidRDefault="004B5A7A" w:rsidP="004B5A7A"/>
    <w:p w14:paraId="5FB6504E" w14:textId="19DFD051" w:rsidR="007D36F0" w:rsidRPr="006E13D1" w:rsidRDefault="007D36F0" w:rsidP="007D36F0">
      <w:pPr>
        <w:pStyle w:val="Heading2"/>
      </w:pPr>
      <w:r>
        <w:t>2</w:t>
      </w:r>
      <w:r w:rsidRPr="006E13D1">
        <w:t>.</w:t>
      </w:r>
      <w:r w:rsidR="00BD7A83">
        <w:t>3</w:t>
      </w:r>
      <w:r w:rsidRPr="006E13D1">
        <w:tab/>
      </w:r>
      <w:r>
        <w:t>Cleaning up the ASN.1</w:t>
      </w:r>
      <w:r w:rsidRPr="006E13D1">
        <w:t xml:space="preserve"> </w:t>
      </w:r>
    </w:p>
    <w:p w14:paraId="52245494" w14:textId="36051576" w:rsidR="00A65307" w:rsidRDefault="00375EE2" w:rsidP="007D36F0">
      <w:r>
        <w:t>We would propose to do some cleanup for the sake of maintenance, as discussed above. In particular, we proposed the following:</w:t>
      </w:r>
    </w:p>
    <w:p w14:paraId="56CD98F1" w14:textId="1B878CB2" w:rsidR="00A65307" w:rsidRDefault="00A65307" w:rsidP="00A65307">
      <w:pPr>
        <w:pStyle w:val="ListParagraph"/>
        <w:numPr>
          <w:ilvl w:val="0"/>
          <w:numId w:val="5"/>
        </w:numPr>
      </w:pPr>
      <w:r w:rsidRPr="00465868">
        <w:rPr>
          <w:b/>
        </w:rPr>
        <w:t xml:space="preserve">Create new IE </w:t>
      </w:r>
      <w:r w:rsidR="00375EE2" w:rsidRPr="00465868">
        <w:rPr>
          <w:b/>
        </w:rPr>
        <w:t>description sections</w:t>
      </w:r>
      <w:r w:rsidR="00375EE2">
        <w:t xml:space="preserve"> </w:t>
      </w:r>
      <w:r>
        <w:t xml:space="preserve">around e.g. </w:t>
      </w:r>
      <w:r w:rsidRPr="00375EE2">
        <w:rPr>
          <w:i/>
        </w:rPr>
        <w:t>CSI-RS-Beamformed</w:t>
      </w:r>
      <w:r>
        <w:t xml:space="preserve"> and </w:t>
      </w:r>
      <w:r w:rsidRPr="00375EE2">
        <w:rPr>
          <w:i/>
        </w:rPr>
        <w:t>CSI-RS-NonPrecoded</w:t>
      </w:r>
    </w:p>
    <w:p w14:paraId="287133F6" w14:textId="705F727A" w:rsidR="003419EC" w:rsidRDefault="003419EC" w:rsidP="00A65307">
      <w:pPr>
        <w:pStyle w:val="ListParagraph"/>
        <w:numPr>
          <w:ilvl w:val="0"/>
          <w:numId w:val="5"/>
        </w:numPr>
      </w:pPr>
      <w:r w:rsidRPr="00465868">
        <w:rPr>
          <w:b/>
        </w:rPr>
        <w:t>Add constants</w:t>
      </w:r>
      <w:r>
        <w:t xml:space="preserve"> that document SEQUENCE sizes</w:t>
      </w:r>
      <w:r w:rsidR="00375EE2">
        <w:t xml:space="preserve"> – these are coming from configured CCs, so we could use those to clarify the configurations are dependent on CA</w:t>
      </w:r>
    </w:p>
    <w:p w14:paraId="5CBD95EA" w14:textId="77777777" w:rsidR="00465868" w:rsidRDefault="003419EC" w:rsidP="00465868">
      <w:pPr>
        <w:pStyle w:val="ListParagraph"/>
        <w:numPr>
          <w:ilvl w:val="0"/>
          <w:numId w:val="5"/>
        </w:numPr>
      </w:pPr>
      <w:r w:rsidRPr="00465868">
        <w:rPr>
          <w:b/>
        </w:rPr>
        <w:t>Clarify names where possible</w:t>
      </w:r>
      <w:r>
        <w:t xml:space="preserve"> (unfortunately, some names come from RAN</w:t>
      </w:r>
      <w:r w:rsidR="008775E9">
        <w:t>1</w:t>
      </w:r>
      <w:r>
        <w:t xml:space="preserve"> Specifications, where no thought seems to have been spared as to how the make them understandable)</w:t>
      </w:r>
    </w:p>
    <w:p w14:paraId="7939576D" w14:textId="0B754293" w:rsidR="00583ECA" w:rsidRDefault="00465868" w:rsidP="00465868">
      <w:pPr>
        <w:pStyle w:val="ListParagraph"/>
        <w:numPr>
          <w:ilvl w:val="0"/>
          <w:numId w:val="5"/>
        </w:numPr>
      </w:pPr>
      <w:r w:rsidRPr="00465868">
        <w:rPr>
          <w:b/>
        </w:rPr>
        <w:t>Clean</w:t>
      </w:r>
      <w:r w:rsidR="00583ECA" w:rsidRPr="00465868">
        <w:rPr>
          <w:b/>
        </w:rPr>
        <w:t xml:space="preserve"> up the existing CQI-ReportConfig</w:t>
      </w:r>
      <w:r>
        <w:t xml:space="preserve">: Since that is a more generic clean-up not directly related to LTE Rel-14 ASN.1 review, it is considered separately in contribution </w:t>
      </w:r>
      <w:hyperlink r:id="rId13" w:history="1">
        <w:r w:rsidRPr="00465868">
          <w:rPr>
            <w:rStyle w:val="Hyperlink"/>
          </w:rPr>
          <w:t>R2-1703302</w:t>
        </w:r>
      </w:hyperlink>
      <w:r>
        <w:t>.</w:t>
      </w:r>
    </w:p>
    <w:p w14:paraId="3D12D1B8" w14:textId="22E71BE5" w:rsidR="00CD4C7B" w:rsidRDefault="003419EC" w:rsidP="001B49C9">
      <w:r>
        <w:t xml:space="preserve">However, the main source of these is simply passage of time: As extensions are made with every release, almost all IEs become difficult to understand. </w:t>
      </w:r>
      <w:r w:rsidR="008775E9">
        <w:t>It is also very tel</w:t>
      </w:r>
      <w:r w:rsidR="00465868">
        <w:t>ling that almost all types of e</w:t>
      </w:r>
      <w:r w:rsidR="008775E9">
        <w:t>xtensions have been used here: non-critical, critical, list size extensions, parallel lists</w:t>
      </w:r>
      <w:r w:rsidR="00025D26">
        <w:t xml:space="preserve">. </w:t>
      </w:r>
      <w:r w:rsidR="00465868">
        <w:t>Therefore, the only defence against these is just being careful when defining new fields and IEs, which has often been proven to be difficult, even with many people reviewing the ASN.1.</w:t>
      </w:r>
    </w:p>
    <w:p w14:paraId="7FB10D49" w14:textId="2ACC1D79" w:rsidR="00465868" w:rsidRDefault="00465868" w:rsidP="001B49C9">
      <w:r w:rsidRPr="00465868">
        <w:rPr>
          <w:b/>
        </w:rPr>
        <w:t>Observation 1:</w:t>
      </w:r>
      <w:r>
        <w:t xml:space="preserve"> Whenever ASN.1 is extended in a release, more maintenance effort is introduced.</w:t>
      </w:r>
    </w:p>
    <w:p w14:paraId="763193C4" w14:textId="45EBA24A" w:rsidR="00465868" w:rsidRPr="00025D26" w:rsidRDefault="00465868" w:rsidP="00465868">
      <w:r>
        <w:t>To ensure the CSI-RS configurations are maintainable, we</w:t>
      </w:r>
      <w:r w:rsidRPr="00025D26">
        <w:t xml:space="preserve"> show a proposal how to </w:t>
      </w:r>
      <w:r w:rsidR="00AE0C40">
        <w:t>simplif</w:t>
      </w:r>
      <w:r>
        <w:t xml:space="preserve">y the current structure </w:t>
      </w:r>
      <w:r w:rsidRPr="00025D26">
        <w:t>in Annex A.</w:t>
      </w:r>
    </w:p>
    <w:p w14:paraId="0824EB0D" w14:textId="77777777" w:rsidR="00316090" w:rsidRDefault="00316090" w:rsidP="00316090">
      <w:r w:rsidRPr="00025D26">
        <w:rPr>
          <w:b/>
        </w:rPr>
        <w:t>Proposal 1:</w:t>
      </w:r>
      <w:r>
        <w:t xml:space="preserve"> Adopt the changes to CSI-RS grouping of IEs as shown in Annex A.</w:t>
      </w:r>
    </w:p>
    <w:p w14:paraId="160464ED" w14:textId="0B5A171C" w:rsidR="007F0105" w:rsidRPr="006E13D1" w:rsidRDefault="00316090" w:rsidP="00316090">
      <w:pPr>
        <w:pStyle w:val="Heading1"/>
      </w:pPr>
      <w:r w:rsidRPr="006E13D1">
        <w:t xml:space="preserve"> </w:t>
      </w:r>
      <w:r w:rsidR="007F0105" w:rsidRPr="006E13D1">
        <w:t>3</w:t>
      </w:r>
      <w:r w:rsidR="007F0105" w:rsidRPr="006E13D1">
        <w:tab/>
      </w:r>
      <w:r w:rsidR="007F0105">
        <w:t>Conclusions</w:t>
      </w:r>
    </w:p>
    <w:p w14:paraId="7D16DC5D" w14:textId="52E6E46C" w:rsidR="00465868" w:rsidRDefault="00025D26" w:rsidP="007F0105">
      <w:r w:rsidRPr="00025D26">
        <w:t xml:space="preserve">We have discussed how to improve the ASN.1 for the CSI-RS configurations, </w:t>
      </w:r>
      <w:r w:rsidR="00465868">
        <w:t>that have become larger and larger since Rel-10.</w:t>
      </w:r>
    </w:p>
    <w:p w14:paraId="30D113B1" w14:textId="71360573" w:rsidR="00465868" w:rsidRDefault="00465868" w:rsidP="007F0105">
      <w:r w:rsidRPr="00465868">
        <w:rPr>
          <w:b/>
        </w:rPr>
        <w:t>Observation 1:</w:t>
      </w:r>
      <w:r>
        <w:t xml:space="preserve"> Whenever ASN.1 is extended in a release, more maintenance effort is introduced.</w:t>
      </w:r>
    </w:p>
    <w:p w14:paraId="41A08CD9" w14:textId="672ABC3B" w:rsidR="00025D26" w:rsidRPr="00025D26" w:rsidRDefault="00465868" w:rsidP="007F0105">
      <w:r>
        <w:lastRenderedPageBreak/>
        <w:t>To ensure the CSI-RS configurations are maintainable, we</w:t>
      </w:r>
      <w:r w:rsidR="00025D26" w:rsidRPr="00025D26">
        <w:t xml:space="preserve"> show a proposal how to </w:t>
      </w:r>
      <w:r w:rsidR="00001019">
        <w:t>simplif</w:t>
      </w:r>
      <w:r>
        <w:t xml:space="preserve">y the current structure </w:t>
      </w:r>
      <w:r w:rsidR="00025D26" w:rsidRPr="00025D26">
        <w:t>in Annex A.</w:t>
      </w:r>
    </w:p>
    <w:p w14:paraId="474835E0" w14:textId="747B4FB1" w:rsidR="007C7872" w:rsidRDefault="007C7872" w:rsidP="007F0105">
      <w:r w:rsidRPr="00025D26">
        <w:rPr>
          <w:b/>
        </w:rPr>
        <w:t>Proposal 1</w:t>
      </w:r>
      <w:r w:rsidR="00025D26" w:rsidRPr="00025D26">
        <w:rPr>
          <w:b/>
        </w:rPr>
        <w:t>:</w:t>
      </w:r>
      <w:r w:rsidR="00025D26">
        <w:t xml:space="preserve"> Adopt the changes </w:t>
      </w:r>
      <w:r w:rsidR="00316090">
        <w:t xml:space="preserve">to CSI-RS grouping of IEs </w:t>
      </w:r>
      <w:r w:rsidR="00025D26">
        <w:t>as shown in Annex A.</w:t>
      </w:r>
    </w:p>
    <w:p w14:paraId="411CB3FC" w14:textId="77777777" w:rsidR="007F0105" w:rsidRDefault="007F0105" w:rsidP="007F0105"/>
    <w:p w14:paraId="05319182" w14:textId="20478331" w:rsidR="007F0105" w:rsidRPr="006E13D1" w:rsidRDefault="007F0105" w:rsidP="007F0105">
      <w:pPr>
        <w:pStyle w:val="Heading1"/>
      </w:pPr>
      <w:r>
        <w:t>Annex A: Proposal for grouping the CSI-RS IEs</w:t>
      </w:r>
    </w:p>
    <w:p w14:paraId="17C522EE" w14:textId="5C3A6796" w:rsidR="00F21EF2" w:rsidRDefault="00F21EF2" w:rsidP="00F21EF2">
      <w:pPr>
        <w:rPr>
          <w:iCs/>
          <w:sz w:val="22"/>
        </w:rPr>
      </w:pPr>
      <w:r w:rsidRPr="00EC5F31">
        <w:rPr>
          <w:iCs/>
          <w:sz w:val="22"/>
          <w:highlight w:val="yellow"/>
        </w:rPr>
        <w:t>&lt;NEXT CHANGE&gt;</w:t>
      </w:r>
    </w:p>
    <w:p w14:paraId="3D9E84A7" w14:textId="77777777" w:rsidR="00F21EF2" w:rsidRPr="00EC5F31" w:rsidRDefault="00F21EF2" w:rsidP="00CD4C7B">
      <w:pPr>
        <w:rPr>
          <w:iCs/>
          <w:sz w:val="22"/>
        </w:rPr>
      </w:pPr>
    </w:p>
    <w:p w14:paraId="17B87929" w14:textId="77777777" w:rsidR="00B97F4C" w:rsidRPr="00D05729" w:rsidRDefault="00B97F4C" w:rsidP="00B97F4C">
      <w:pPr>
        <w:pStyle w:val="Heading4"/>
      </w:pPr>
      <w:bookmarkStart w:id="13" w:name="_Toc470095579"/>
      <w:r w:rsidRPr="00D05729">
        <w:t>–</w:t>
      </w:r>
      <w:r w:rsidRPr="00D05729">
        <w:tab/>
      </w:r>
      <w:r w:rsidRPr="00D05729">
        <w:rPr>
          <w:i/>
        </w:rPr>
        <w:t>CSI-Process</w:t>
      </w:r>
      <w:bookmarkEnd w:id="13"/>
    </w:p>
    <w:p w14:paraId="1B0CD670" w14:textId="77777777" w:rsidR="00B97F4C" w:rsidRPr="00D05729" w:rsidRDefault="00B97F4C" w:rsidP="00B97F4C">
      <w:r w:rsidRPr="00D05729">
        <w:t xml:space="preserve">The IE </w:t>
      </w:r>
      <w:r w:rsidRPr="00D05729">
        <w:rPr>
          <w:i/>
          <w:noProof/>
        </w:rPr>
        <w:t>CSI-Process</w:t>
      </w:r>
      <w:r w:rsidRPr="00D05729">
        <w:t xml:space="preserve"> is the CSI process configuration that E-UTRAN may configure on a serving frequency.</w:t>
      </w:r>
    </w:p>
    <w:p w14:paraId="568B5789" w14:textId="77777777" w:rsidR="00B97F4C" w:rsidRPr="00740E7D" w:rsidRDefault="00B97F4C" w:rsidP="00B97F4C">
      <w:pPr>
        <w:pStyle w:val="TH"/>
        <w:rPr>
          <w:bCs/>
          <w:i/>
          <w:iCs/>
        </w:rPr>
      </w:pPr>
      <w:r w:rsidRPr="00740E7D">
        <w:rPr>
          <w:bCs/>
          <w:i/>
          <w:iCs/>
          <w:noProof/>
        </w:rPr>
        <w:t xml:space="preserve">CSI-Process </w:t>
      </w:r>
      <w:smartTag w:uri="urn:schemas-microsoft-com:office:smarttags" w:element="PersonName">
        <w:r w:rsidRPr="00A823CD">
          <w:rPr>
            <w:bCs/>
            <w:iCs/>
            <w:noProof/>
          </w:rPr>
          <w:t>info</w:t>
        </w:r>
      </w:smartTag>
      <w:r w:rsidRPr="00A823CD">
        <w:rPr>
          <w:bCs/>
          <w:iCs/>
          <w:noProof/>
        </w:rPr>
        <w:t>rmation elements</w:t>
      </w:r>
    </w:p>
    <w:p w14:paraId="3AA9FC3C" w14:textId="77777777" w:rsidR="00B97F4C" w:rsidRPr="00D05729" w:rsidRDefault="00B97F4C" w:rsidP="00B97F4C">
      <w:pPr>
        <w:pStyle w:val="PL"/>
        <w:shd w:val="clear" w:color="auto" w:fill="E6E6E6"/>
      </w:pPr>
      <w:r w:rsidRPr="00D05729">
        <w:t>-- ASN1STA</w:t>
      </w:r>
      <w:smartTag w:uri="urn:schemas-microsoft-com:office:smarttags" w:element="PersonName">
        <w:r w:rsidRPr="00D05729">
          <w:t>RT</w:t>
        </w:r>
      </w:smartTag>
    </w:p>
    <w:p w14:paraId="263E5EFE" w14:textId="77777777" w:rsidR="00B97F4C" w:rsidRPr="00D05729" w:rsidRDefault="00B97F4C" w:rsidP="00B97F4C">
      <w:pPr>
        <w:pStyle w:val="PL"/>
        <w:shd w:val="clear" w:color="auto" w:fill="E6E6E6"/>
      </w:pPr>
    </w:p>
    <w:p w14:paraId="41CEFDE8" w14:textId="77777777" w:rsidR="00B97F4C" w:rsidRPr="00D05729" w:rsidRDefault="00B97F4C" w:rsidP="00B97F4C">
      <w:pPr>
        <w:pStyle w:val="PL"/>
        <w:shd w:val="clear" w:color="auto" w:fill="E6E6E6"/>
      </w:pPr>
      <w:r w:rsidRPr="00D05729">
        <w:t>CSI-Process-r11 ::=</w:t>
      </w:r>
      <w:r w:rsidRPr="00D05729">
        <w:tab/>
      </w:r>
      <w:r w:rsidRPr="00D05729">
        <w:tab/>
        <w:t>SEQUENCE {</w:t>
      </w:r>
    </w:p>
    <w:p w14:paraId="3CEF79A2" w14:textId="77777777" w:rsidR="00B97F4C" w:rsidRPr="00D05729" w:rsidRDefault="00B97F4C" w:rsidP="00B97F4C">
      <w:pPr>
        <w:pStyle w:val="PL"/>
        <w:shd w:val="clear" w:color="auto" w:fill="E6E6E6"/>
      </w:pPr>
      <w:r w:rsidRPr="00D05729">
        <w:tab/>
        <w:t>csi-ProcessId-r11</w:t>
      </w:r>
      <w:r w:rsidRPr="00D05729">
        <w:tab/>
      </w:r>
      <w:r w:rsidRPr="00D05729">
        <w:tab/>
      </w:r>
      <w:r w:rsidRPr="00D05729">
        <w:tab/>
        <w:t>CSI-ProcessId-r11,</w:t>
      </w:r>
    </w:p>
    <w:p w14:paraId="4A1A1936" w14:textId="77777777" w:rsidR="00B97F4C" w:rsidRPr="00D05729" w:rsidRDefault="00B97F4C" w:rsidP="00B97F4C">
      <w:pPr>
        <w:pStyle w:val="PL"/>
        <w:shd w:val="clear" w:color="auto" w:fill="E6E6E6"/>
      </w:pPr>
      <w:r w:rsidRPr="00D05729">
        <w:tab/>
        <w:t>csi-RS-ConfigNZPId-r11</w:t>
      </w:r>
      <w:r w:rsidRPr="00D05729">
        <w:tab/>
      </w:r>
      <w:r w:rsidRPr="00D05729">
        <w:tab/>
        <w:t>CSI-RS-ConfigNZPId-r11,</w:t>
      </w:r>
    </w:p>
    <w:p w14:paraId="664612E4" w14:textId="77777777" w:rsidR="00B97F4C" w:rsidRPr="00D05729" w:rsidRDefault="00B97F4C" w:rsidP="00B97F4C">
      <w:pPr>
        <w:pStyle w:val="PL"/>
        <w:shd w:val="clear" w:color="auto" w:fill="E6E6E6"/>
      </w:pPr>
      <w:r w:rsidRPr="00D05729">
        <w:tab/>
        <w:t>csi-IM-ConfigId-r11</w:t>
      </w:r>
      <w:r w:rsidRPr="00D05729">
        <w:tab/>
      </w:r>
      <w:r w:rsidRPr="00D05729">
        <w:tab/>
      </w:r>
      <w:r w:rsidRPr="00D05729">
        <w:tab/>
        <w:t>CSI-IM-ConfigId-r11,</w:t>
      </w:r>
    </w:p>
    <w:p w14:paraId="294FB2B6" w14:textId="77777777" w:rsidR="00B97F4C" w:rsidRPr="00D05729" w:rsidRDefault="00B97F4C" w:rsidP="00B97F4C">
      <w:pPr>
        <w:pStyle w:val="PL"/>
        <w:shd w:val="clear" w:color="auto" w:fill="E6E6E6"/>
      </w:pPr>
      <w:r w:rsidRPr="00D05729">
        <w:tab/>
        <w:t>p-C-AndCBSRList-r11</w:t>
      </w:r>
      <w:r w:rsidRPr="00D05729">
        <w:tab/>
      </w:r>
      <w:r>
        <w:tab/>
      </w:r>
      <w:r>
        <w:tab/>
      </w:r>
      <w:r w:rsidRPr="00D05729">
        <w:t>P-C-AndCBSR</w:t>
      </w:r>
      <w:r>
        <w:t>-Pair</w:t>
      </w:r>
      <w:r w:rsidRPr="00D05729">
        <w:t>-r1</w:t>
      </w:r>
      <w:r w:rsidRPr="001A34CE">
        <w:t>3a</w:t>
      </w:r>
      <w:r w:rsidRPr="00D05729">
        <w:t>,</w:t>
      </w:r>
    </w:p>
    <w:p w14:paraId="7187A996" w14:textId="77777777" w:rsidR="00B97F4C" w:rsidRPr="00D05729" w:rsidRDefault="00B97F4C" w:rsidP="00B97F4C">
      <w:pPr>
        <w:pStyle w:val="PL"/>
        <w:shd w:val="clear" w:color="auto" w:fill="E6E6E6"/>
      </w:pPr>
      <w:r w:rsidRPr="00D05729">
        <w:tab/>
        <w:t>cqi-ReportBothProc-r11</w:t>
      </w:r>
      <w:r w:rsidRPr="00D05729">
        <w:tab/>
      </w:r>
      <w:r w:rsidRPr="00D05729">
        <w:tab/>
        <w:t>CQI-ReportBothProc-r11</w:t>
      </w:r>
      <w:r w:rsidRPr="00D05729">
        <w:tab/>
      </w:r>
      <w:r w:rsidRPr="00D05729">
        <w:tab/>
      </w:r>
      <w:r w:rsidRPr="00D05729">
        <w:tab/>
      </w:r>
      <w:r>
        <w:tab/>
      </w:r>
      <w:r>
        <w:tab/>
      </w:r>
      <w:r w:rsidRPr="00D05729">
        <w:t>OPTIONAL,</w:t>
      </w:r>
      <w:r w:rsidRPr="00D05729">
        <w:tab/>
      </w:r>
      <w:r w:rsidRPr="00D05729">
        <w:tab/>
        <w:t>-- Need OR</w:t>
      </w:r>
    </w:p>
    <w:p w14:paraId="7C81C58B" w14:textId="77777777" w:rsidR="00B97F4C" w:rsidRPr="00D05729" w:rsidRDefault="00B97F4C" w:rsidP="00B97F4C">
      <w:pPr>
        <w:pStyle w:val="PL"/>
        <w:shd w:val="clear" w:color="auto" w:fill="E6E6E6"/>
      </w:pPr>
      <w:r w:rsidRPr="00D05729">
        <w:tab/>
        <w:t>cqi-ReportPeriodicProcId-r11</w:t>
      </w:r>
      <w:r w:rsidRPr="00D05729">
        <w:tab/>
        <w:t>INTEGER (0..maxCQI-ProcExt-r11)</w:t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OR</w:t>
      </w:r>
    </w:p>
    <w:p w14:paraId="19844EA0" w14:textId="77777777" w:rsidR="00B97F4C" w:rsidRPr="00D05729" w:rsidRDefault="00B97F4C" w:rsidP="00B97F4C">
      <w:pPr>
        <w:pStyle w:val="PL"/>
        <w:shd w:val="clear" w:color="auto" w:fill="E6E6E6"/>
      </w:pPr>
      <w:r w:rsidRPr="00D05729">
        <w:tab/>
        <w:t>cqi-ReportAperiodicProc-r11</w:t>
      </w:r>
      <w:r w:rsidRPr="00D05729">
        <w:tab/>
        <w:t>CQI-ReportAperiodicProc-r11</w:t>
      </w:r>
      <w:r w:rsidRPr="00D05729">
        <w:tab/>
      </w:r>
      <w:r w:rsidRPr="00D05729">
        <w:tab/>
      </w:r>
      <w:r>
        <w:tab/>
      </w:r>
      <w:r>
        <w:tab/>
      </w:r>
      <w:r w:rsidRPr="00D05729">
        <w:t>OPTIONAL,</w:t>
      </w:r>
      <w:r w:rsidRPr="00D05729">
        <w:tab/>
      </w:r>
      <w:r w:rsidRPr="00D05729">
        <w:tab/>
        <w:t>-- Need OR</w:t>
      </w:r>
    </w:p>
    <w:p w14:paraId="03C8FD9C" w14:textId="77777777" w:rsidR="00B97F4C" w:rsidRDefault="00B97F4C" w:rsidP="00B97F4C">
      <w:pPr>
        <w:pStyle w:val="PL"/>
        <w:shd w:val="clear" w:color="auto" w:fill="E6E6E6"/>
      </w:pPr>
      <w:r w:rsidRPr="00D05729">
        <w:tab/>
        <w:t>...</w:t>
      </w:r>
      <w:r>
        <w:t>,</w:t>
      </w:r>
    </w:p>
    <w:p w14:paraId="50B606F6" w14:textId="77777777" w:rsidR="00B97F4C" w:rsidRDefault="00B97F4C" w:rsidP="00B97F4C">
      <w:pPr>
        <w:pStyle w:val="PL"/>
        <w:shd w:val="clear" w:color="auto" w:fill="E6E6E6"/>
        <w:rPr>
          <w:rFonts w:eastAsia="SimSun"/>
          <w:lang w:eastAsia="zh-CN"/>
        </w:rPr>
      </w:pPr>
      <w:r>
        <w:tab/>
        <w:t>[[</w:t>
      </w:r>
      <w:r>
        <w:tab/>
        <w:t>alternativeCodebookEnabledFor4TXProc-r12</w:t>
      </w:r>
      <w:r>
        <w:tab/>
        <w:t>ENUMERATED {true}</w:t>
      </w:r>
      <w:r>
        <w:tab/>
        <w:t>OPTIONAL</w:t>
      </w:r>
      <w:r>
        <w:rPr>
          <w:rFonts w:eastAsia="SimSun" w:hint="eastAsia"/>
          <w:lang w:eastAsia="zh-CN"/>
        </w:rPr>
        <w:t>,</w:t>
      </w:r>
      <w:r>
        <w:tab/>
        <w:t>-- Need ON</w:t>
      </w:r>
    </w:p>
    <w:p w14:paraId="7235FB88" w14:textId="77777777" w:rsidR="00B97F4C" w:rsidRPr="00A5022A" w:rsidRDefault="00B97F4C" w:rsidP="00B97F4C">
      <w:pPr>
        <w:pStyle w:val="PL"/>
        <w:shd w:val="clear" w:color="auto" w:fill="E6E6E6"/>
      </w:pPr>
      <w:r>
        <w:rPr>
          <w:rFonts w:eastAsia="SimSun" w:hint="eastAsia"/>
          <w:lang w:eastAsia="zh-CN"/>
        </w:rPr>
        <w:tab/>
      </w:r>
      <w:r>
        <w:rPr>
          <w:rFonts w:eastAsia="SimSun" w:hint="eastAsia"/>
          <w:lang w:eastAsia="zh-CN"/>
        </w:rPr>
        <w:tab/>
      </w:r>
      <w:r w:rsidRPr="004B0E03">
        <w:t>csi-IM-ConfigId</w:t>
      </w:r>
      <w:r>
        <w:rPr>
          <w:rFonts w:eastAsia="SimSun" w:hint="eastAsia"/>
          <w:lang w:eastAsia="zh-CN"/>
        </w:rPr>
        <w:t>List</w:t>
      </w:r>
      <w:r w:rsidRPr="004B0E03">
        <w:t>-r1</w:t>
      </w:r>
      <w:r w:rsidRPr="004B0E03">
        <w:rPr>
          <w:rFonts w:eastAsia="SimSun" w:hint="eastAsia"/>
          <w:lang w:eastAsia="zh-CN"/>
        </w:rPr>
        <w:t>2</w:t>
      </w:r>
      <w:r w:rsidRPr="004B0E03">
        <w:tab/>
      </w:r>
      <w:r w:rsidRPr="004B0E03">
        <w:tab/>
      </w:r>
      <w:r w:rsidRPr="00A5022A">
        <w:t>CHOICE {</w:t>
      </w:r>
    </w:p>
    <w:p w14:paraId="1BFF8D64" w14:textId="77777777" w:rsidR="00B97F4C" w:rsidRPr="00A5022A" w:rsidRDefault="00B97F4C" w:rsidP="00B97F4C">
      <w:pPr>
        <w:pStyle w:val="PL"/>
        <w:shd w:val="clear" w:color="auto" w:fill="E6E6E6"/>
      </w:pP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t>release</w:t>
      </w: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t>NULL,</w:t>
      </w:r>
    </w:p>
    <w:p w14:paraId="35DFE7E8" w14:textId="77777777" w:rsidR="00B97F4C" w:rsidRPr="00A5022A" w:rsidRDefault="00B97F4C" w:rsidP="00B97F4C">
      <w:pPr>
        <w:pStyle w:val="PL"/>
        <w:shd w:val="clear" w:color="auto" w:fill="E6E6E6"/>
      </w:pP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t>setup</w:t>
      </w: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C5751">
        <w:t>SEQUENCE (SIZE (1..2)) OF</w:t>
      </w:r>
      <w:r w:rsidRPr="004B0E03">
        <w:t xml:space="preserve"> CSI-IM-ConfigId-r1</w:t>
      </w:r>
      <w:r w:rsidRPr="00A5022A">
        <w:rPr>
          <w:rFonts w:hint="eastAsia"/>
        </w:rPr>
        <w:t>2</w:t>
      </w:r>
    </w:p>
    <w:p w14:paraId="69D07A0F" w14:textId="77777777" w:rsidR="00B97F4C" w:rsidRPr="00A5022A" w:rsidRDefault="00B97F4C" w:rsidP="00B97F4C">
      <w:pPr>
        <w:pStyle w:val="PL"/>
        <w:shd w:val="clear" w:color="auto" w:fill="E6E6E6"/>
      </w:pPr>
      <w:r w:rsidRPr="00A5022A">
        <w:tab/>
      </w:r>
      <w:r w:rsidRPr="00A5022A">
        <w:tab/>
        <w:t>}</w:t>
      </w:r>
      <w:r w:rsidRPr="00A5022A">
        <w:rPr>
          <w:rFonts w:hint="eastAsia"/>
        </w:rPr>
        <w:tab/>
      </w:r>
      <w:r w:rsidRPr="00A5022A">
        <w:tab/>
      </w:r>
      <w:r w:rsidRPr="00A5022A">
        <w:tab/>
      </w:r>
      <w:r w:rsidRPr="00A5022A">
        <w:tab/>
      </w:r>
      <w:r w:rsidRPr="00A5022A">
        <w:tab/>
      </w:r>
      <w:r w:rsidRPr="00A5022A">
        <w:tab/>
      </w:r>
      <w:r w:rsidRPr="00A5022A">
        <w:tab/>
      </w:r>
      <w:r w:rsidRPr="00A5022A">
        <w:tab/>
      </w:r>
      <w:r w:rsidRPr="00A5022A">
        <w:tab/>
      </w:r>
      <w:r w:rsidRPr="00A5022A">
        <w:tab/>
      </w:r>
      <w:r w:rsidRPr="00A5022A">
        <w:tab/>
      </w:r>
      <w:r w:rsidRPr="00A5022A">
        <w:tab/>
      </w:r>
      <w:r w:rsidRPr="00A5022A">
        <w:tab/>
      </w:r>
      <w:r w:rsidRPr="00A5022A">
        <w:tab/>
      </w:r>
      <w:r>
        <w:tab/>
      </w:r>
      <w:r>
        <w:tab/>
      </w:r>
      <w:r w:rsidRPr="00873801">
        <w:t>OPTIONAL</w:t>
      </w:r>
      <w:r w:rsidRPr="00A5022A">
        <w:rPr>
          <w:rFonts w:hint="eastAsia"/>
        </w:rPr>
        <w:t>,</w:t>
      </w:r>
      <w:r w:rsidRPr="00873801">
        <w:tab/>
        <w:t xml:space="preserve">-- </w:t>
      </w:r>
      <w:r w:rsidRPr="00D05729">
        <w:t>Need O</w:t>
      </w:r>
      <w:r>
        <w:t>N</w:t>
      </w:r>
    </w:p>
    <w:p w14:paraId="7DE775ED" w14:textId="77777777" w:rsidR="00B97F4C" w:rsidRPr="00A5022A" w:rsidRDefault="00B97F4C" w:rsidP="00B97F4C">
      <w:pPr>
        <w:pStyle w:val="PL"/>
        <w:shd w:val="clear" w:color="auto" w:fill="E6E6E6"/>
      </w:pP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D05729">
        <w:t>cqi-ReportAperiodicProc</w:t>
      </w:r>
      <w:r>
        <w:t>2</w:t>
      </w:r>
      <w:r w:rsidRPr="00D05729">
        <w:t>-r1</w:t>
      </w:r>
      <w:r w:rsidRPr="00A5022A">
        <w:rPr>
          <w:rFonts w:hint="eastAsia"/>
        </w:rPr>
        <w:t>2</w:t>
      </w:r>
      <w:r w:rsidRPr="00D05729">
        <w:tab/>
      </w:r>
      <w:r w:rsidRPr="00A5022A">
        <w:t>CHOICE {</w:t>
      </w:r>
    </w:p>
    <w:p w14:paraId="33A3F531" w14:textId="77777777" w:rsidR="00B97F4C" w:rsidRPr="00A5022A" w:rsidRDefault="00B97F4C" w:rsidP="00B97F4C">
      <w:pPr>
        <w:pStyle w:val="PL"/>
        <w:shd w:val="clear" w:color="auto" w:fill="E6E6E6"/>
      </w:pP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t>release</w:t>
      </w: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t>NULL,</w:t>
      </w:r>
    </w:p>
    <w:p w14:paraId="34022873" w14:textId="77777777" w:rsidR="00B97F4C" w:rsidRDefault="00B97F4C" w:rsidP="00B97F4C">
      <w:pPr>
        <w:pStyle w:val="PL"/>
        <w:shd w:val="clear" w:color="auto" w:fill="E6E6E6"/>
      </w:pP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t>setup</w:t>
      </w: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D05729">
        <w:t>CQI-ReportAperiodicProc-r11</w:t>
      </w:r>
    </w:p>
    <w:p w14:paraId="51D6A0D6" w14:textId="77777777" w:rsidR="00B97F4C" w:rsidRDefault="00B97F4C" w:rsidP="00B97F4C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05729">
        <w:tab/>
      </w:r>
      <w:r w:rsidRPr="00D05729">
        <w:tab/>
      </w:r>
      <w:r>
        <w:tab/>
      </w:r>
      <w:r>
        <w:tab/>
      </w:r>
      <w:r w:rsidRPr="00D05729">
        <w:t>OPTIONAL</w:t>
      </w:r>
      <w:r w:rsidRPr="00D05729">
        <w:tab/>
        <w:t>-- Need O</w:t>
      </w:r>
      <w:r>
        <w:t>N</w:t>
      </w:r>
    </w:p>
    <w:p w14:paraId="31E52283" w14:textId="77777777" w:rsidR="00B97F4C" w:rsidRDefault="00B97F4C" w:rsidP="00B97F4C">
      <w:pPr>
        <w:pStyle w:val="PL"/>
        <w:shd w:val="clear" w:color="auto" w:fill="E6E6E6"/>
      </w:pPr>
      <w:r>
        <w:tab/>
        <w:t>]],</w:t>
      </w:r>
    </w:p>
    <w:p w14:paraId="3E69BD3A" w14:textId="77777777" w:rsidR="00B97F4C" w:rsidRDefault="00B97F4C" w:rsidP="00B97F4C">
      <w:pPr>
        <w:pStyle w:val="PL"/>
        <w:shd w:val="clear" w:color="auto" w:fill="E6E6E6"/>
      </w:pPr>
      <w:r>
        <w:tab/>
        <w:t>[[</w:t>
      </w:r>
      <w:r>
        <w:tab/>
      </w:r>
      <w:r w:rsidRPr="00D05729">
        <w:t>cqi-ReportAperiodicProc-</w:t>
      </w:r>
      <w:r>
        <w:t>v1310</w:t>
      </w:r>
      <w:r w:rsidRPr="00D05729">
        <w:tab/>
      </w:r>
      <w:r>
        <w:t>CHOICE {</w:t>
      </w:r>
    </w:p>
    <w:p w14:paraId="798D3867" w14:textId="77777777" w:rsidR="00B97F4C" w:rsidRDefault="00B97F4C" w:rsidP="00B97F4C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39B9BB8F" w14:textId="77777777" w:rsidR="00B97F4C" w:rsidRDefault="00B97F4C" w:rsidP="00B97F4C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05729">
        <w:t>CQI-ReportAperiodicProc-</w:t>
      </w:r>
      <w:r>
        <w:t>v1310</w:t>
      </w:r>
    </w:p>
    <w:p w14:paraId="255D2568" w14:textId="77777777" w:rsidR="00B97F4C" w:rsidRPr="00D05729" w:rsidRDefault="00B97F4C" w:rsidP="00B97F4C">
      <w:pPr>
        <w:pStyle w:val="PL"/>
        <w:shd w:val="clear" w:color="auto" w:fill="E6E6E6"/>
      </w:pPr>
      <w:r w:rsidRPr="00D05729">
        <w:tab/>
      </w:r>
      <w:r w:rsidRPr="00D05729">
        <w:tab/>
      </w:r>
      <w:r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05729">
        <w:t>OPTIONAL,</w:t>
      </w:r>
      <w:r w:rsidRPr="00D05729">
        <w:tab/>
      </w:r>
      <w:r w:rsidRPr="00D05729">
        <w:tab/>
        <w:t>-- Need O</w:t>
      </w:r>
      <w:r>
        <w:t>N</w:t>
      </w:r>
    </w:p>
    <w:p w14:paraId="0170D310" w14:textId="77777777" w:rsidR="00B97F4C" w:rsidRPr="00A5022A" w:rsidRDefault="00B97F4C" w:rsidP="00B97F4C">
      <w:pPr>
        <w:pStyle w:val="PL"/>
        <w:shd w:val="clear" w:color="auto" w:fill="E6E6E6"/>
      </w:pP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D05729">
        <w:t>cqi-ReportAperiodicProc</w:t>
      </w:r>
      <w:r>
        <w:t>2</w:t>
      </w:r>
      <w:r w:rsidRPr="00D05729">
        <w:t>-</w:t>
      </w:r>
      <w:r>
        <w:t>v1310</w:t>
      </w:r>
      <w:r w:rsidRPr="00D05729">
        <w:tab/>
      </w:r>
      <w:r w:rsidRPr="00A5022A">
        <w:t>CHOICE {</w:t>
      </w:r>
    </w:p>
    <w:p w14:paraId="605DBCD7" w14:textId="77777777" w:rsidR="00B97F4C" w:rsidRPr="00A5022A" w:rsidRDefault="00B97F4C" w:rsidP="00B97F4C">
      <w:pPr>
        <w:pStyle w:val="PL"/>
        <w:shd w:val="clear" w:color="auto" w:fill="E6E6E6"/>
      </w:pP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t>release</w:t>
      </w: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>
        <w:tab/>
      </w:r>
      <w:r w:rsidRPr="00A5022A">
        <w:t>NULL,</w:t>
      </w:r>
    </w:p>
    <w:p w14:paraId="07226E82" w14:textId="77777777" w:rsidR="00B97F4C" w:rsidRDefault="00B97F4C" w:rsidP="00B97F4C">
      <w:pPr>
        <w:pStyle w:val="PL"/>
        <w:shd w:val="clear" w:color="auto" w:fill="E6E6E6"/>
      </w:pP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t>setup</w:t>
      </w: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 w:rsidRPr="00A5022A">
        <w:rPr>
          <w:rFonts w:hint="eastAsia"/>
        </w:rPr>
        <w:tab/>
      </w:r>
      <w:r>
        <w:tab/>
      </w:r>
      <w:r w:rsidRPr="00D05729">
        <w:t>CQI-ReportAperiodicProc-</w:t>
      </w:r>
      <w:r>
        <w:t>v1310</w:t>
      </w:r>
    </w:p>
    <w:p w14:paraId="4EF62D78" w14:textId="77777777" w:rsidR="00B97F4C" w:rsidRDefault="00B97F4C" w:rsidP="00B97F4C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05729">
        <w:tab/>
      </w:r>
      <w:r w:rsidRPr="00D05729">
        <w:tab/>
      </w:r>
      <w:r>
        <w:tab/>
      </w:r>
      <w:r>
        <w:tab/>
      </w:r>
      <w:r w:rsidRPr="00D05729">
        <w:t>OPTIONAL</w:t>
      </w:r>
      <w:r>
        <w:t>,</w:t>
      </w:r>
      <w:r>
        <w:tab/>
      </w:r>
      <w:r w:rsidRPr="00D05729">
        <w:tab/>
        <w:t>-- Need O</w:t>
      </w:r>
      <w:r>
        <w:t>N</w:t>
      </w:r>
    </w:p>
    <w:p w14:paraId="553B2FEE" w14:textId="77777777" w:rsidR="00B97F4C" w:rsidRDefault="00B97F4C" w:rsidP="00B97F4C">
      <w:pPr>
        <w:pStyle w:val="PL"/>
        <w:shd w:val="clear" w:color="auto" w:fill="E6E6E6"/>
      </w:pPr>
      <w:r>
        <w:tab/>
      </w:r>
      <w:r>
        <w:tab/>
        <w:t>eMIMO-Type-r13</w:t>
      </w:r>
      <w:r>
        <w:tab/>
      </w:r>
      <w:r>
        <w:tab/>
      </w:r>
      <w:r>
        <w:tab/>
      </w:r>
      <w:r>
        <w:tab/>
      </w:r>
      <w:r>
        <w:tab/>
        <w:t>CSI-RS-</w:t>
      </w:r>
      <w:r w:rsidRPr="00474AF2">
        <w:t>ConfigEMIMO</w:t>
      </w:r>
      <w:r>
        <w:t>-r13</w:t>
      </w:r>
      <w:r>
        <w:tab/>
      </w:r>
      <w:r>
        <w:tab/>
      </w:r>
      <w:r>
        <w:tab/>
        <w:t>OPTIONAL</w:t>
      </w:r>
      <w:r>
        <w:tab/>
      </w:r>
      <w:r>
        <w:tab/>
        <w:t>-- Need ON</w:t>
      </w:r>
    </w:p>
    <w:p w14:paraId="5AAAA769" w14:textId="77777777" w:rsidR="00B97F4C" w:rsidRPr="00D05729" w:rsidRDefault="00B97F4C" w:rsidP="00B97F4C">
      <w:pPr>
        <w:pStyle w:val="PL"/>
        <w:shd w:val="clear" w:color="auto" w:fill="E6E6E6"/>
      </w:pPr>
      <w:r>
        <w:tab/>
        <w:t>]],</w:t>
      </w:r>
    </w:p>
    <w:p w14:paraId="5FE53AD6" w14:textId="50149D4F" w:rsidR="007F0105" w:rsidRDefault="00B97F4C" w:rsidP="00B97F4C">
      <w:pPr>
        <w:pStyle w:val="PL"/>
        <w:shd w:val="clear" w:color="auto" w:fill="E6E6E6"/>
        <w:rPr>
          <w:ins w:id="14" w:author="Tero Henttonen" w:date="2017-03-22T17:56:00Z"/>
        </w:rPr>
      </w:pPr>
      <w:r>
        <w:tab/>
        <w:t>[[</w:t>
      </w:r>
      <w:r>
        <w:tab/>
      </w:r>
      <w:ins w:id="15" w:author="Tero Henttonen" w:date="2017-03-24T12:07:00Z">
        <w:r w:rsidR="00AB188E">
          <w:t>eMIMO-CSI-RS-Config</w:t>
        </w:r>
      </w:ins>
      <w:ins w:id="16" w:author="Tero Henttonen" w:date="2017-03-22T17:56:00Z">
        <w:r w:rsidR="007F0105">
          <w:t>-r14</w:t>
        </w:r>
      </w:ins>
      <w:ins w:id="17" w:author="Tero Henttonen" w:date="2017-03-22T17:57:00Z">
        <w:r w:rsidR="007F0105">
          <w:tab/>
        </w:r>
        <w:r w:rsidR="007F0105">
          <w:tab/>
        </w:r>
        <w:r w:rsidR="007F0105">
          <w:tab/>
          <w:t>CSI-RS-Config-v14xy</w:t>
        </w:r>
        <w:r w:rsidR="007F0105">
          <w:tab/>
        </w:r>
        <w:r w:rsidR="007F0105">
          <w:tab/>
        </w:r>
        <w:r w:rsidR="007F0105">
          <w:tab/>
        </w:r>
        <w:r w:rsidR="007F0105">
          <w:tab/>
          <w:t>OPTIONAL</w:t>
        </w:r>
        <w:r w:rsidR="007F0105">
          <w:tab/>
        </w:r>
        <w:r w:rsidR="007F0105">
          <w:tab/>
          <w:t>-- Need ON</w:t>
        </w:r>
      </w:ins>
    </w:p>
    <w:p w14:paraId="780F1FD2" w14:textId="77777777" w:rsidR="00B97F4C" w:rsidDel="007F0105" w:rsidRDefault="00B97F4C" w:rsidP="00B97F4C">
      <w:pPr>
        <w:pStyle w:val="PL"/>
        <w:shd w:val="clear" w:color="auto" w:fill="E6E6E6"/>
        <w:rPr>
          <w:del w:id="18" w:author="Tero Henttonen" w:date="2017-03-22T17:57:00Z"/>
        </w:rPr>
      </w:pPr>
      <w:del w:id="19" w:author="Tero Henttonen" w:date="2017-03-22T17:57:00Z">
        <w:r w:rsidDel="007F0105">
          <w:delText>eMIMO-Type-v14xy</w:delText>
        </w:r>
        <w:r w:rsidDel="007F0105">
          <w:tab/>
        </w:r>
        <w:r w:rsidDel="007F0105">
          <w:tab/>
        </w:r>
        <w:r w:rsidDel="007F0105">
          <w:tab/>
        </w:r>
        <w:r w:rsidDel="007F0105">
          <w:tab/>
          <w:delText>CSI-RS-</w:delText>
        </w:r>
        <w:r w:rsidRPr="00474AF2" w:rsidDel="007F0105">
          <w:delText>ConfigEMIMO</w:delText>
        </w:r>
        <w:r w:rsidDel="007F0105">
          <w:delText>-v14xy</w:delText>
        </w:r>
        <w:r w:rsidDel="007F0105">
          <w:tab/>
        </w:r>
        <w:r w:rsidDel="007F0105">
          <w:tab/>
          <w:delText>OPTIONAL,</w:delText>
        </w:r>
        <w:r w:rsidDel="007F0105">
          <w:tab/>
        </w:r>
        <w:r w:rsidDel="007F0105">
          <w:tab/>
          <w:delText>-- Need ON</w:delText>
        </w:r>
      </w:del>
    </w:p>
    <w:p w14:paraId="7744B3B2" w14:textId="77777777" w:rsidR="00B97F4C" w:rsidDel="007F0105" w:rsidRDefault="00B97F4C" w:rsidP="00B97F4C">
      <w:pPr>
        <w:pStyle w:val="PL"/>
        <w:shd w:val="clear" w:color="auto" w:fill="E6E6E6"/>
        <w:rPr>
          <w:del w:id="20" w:author="Tero Henttonen" w:date="2017-03-22T17:57:00Z"/>
        </w:rPr>
      </w:pPr>
      <w:del w:id="21" w:author="Tero Henttonen" w:date="2017-03-22T17:57:00Z">
        <w:r w:rsidDel="007F0105">
          <w:tab/>
        </w:r>
        <w:r w:rsidDel="007F0105">
          <w:tab/>
          <w:delText>eMIMO-Type2-r14</w:delText>
        </w:r>
        <w:r w:rsidDel="007F0105">
          <w:tab/>
        </w:r>
        <w:r w:rsidDel="007F0105">
          <w:tab/>
        </w:r>
        <w:r w:rsidDel="007F0105">
          <w:tab/>
        </w:r>
        <w:r w:rsidDel="007F0105">
          <w:tab/>
        </w:r>
        <w:r w:rsidDel="007F0105">
          <w:tab/>
          <w:delText>CSI-RS-</w:delText>
        </w:r>
        <w:r w:rsidRPr="00474AF2" w:rsidDel="007F0105">
          <w:delText>ConfigEMIMO</w:delText>
        </w:r>
        <w:r w:rsidDel="007F0105">
          <w:delText>2</w:delText>
        </w:r>
        <w:r w:rsidRPr="00222B4A" w:rsidDel="007F0105">
          <w:delText>-r1</w:delText>
        </w:r>
        <w:r w:rsidDel="007F0105">
          <w:delText>4</w:delText>
        </w:r>
        <w:r w:rsidDel="007F0105">
          <w:tab/>
        </w:r>
        <w:r w:rsidDel="007F0105">
          <w:tab/>
          <w:delText>OPTIONAL,</w:delText>
        </w:r>
        <w:r w:rsidDel="007F0105">
          <w:tab/>
        </w:r>
        <w:r w:rsidDel="007F0105">
          <w:tab/>
          <w:delText>-- Need ON</w:delText>
        </w:r>
      </w:del>
    </w:p>
    <w:p w14:paraId="21AEAFF9" w14:textId="77777777" w:rsidR="00B97F4C" w:rsidDel="007F0105" w:rsidRDefault="00B97F4C" w:rsidP="00B97F4C">
      <w:pPr>
        <w:pStyle w:val="PL"/>
        <w:shd w:val="clear" w:color="auto" w:fill="E6E6E6"/>
        <w:rPr>
          <w:del w:id="22" w:author="Tero Henttonen" w:date="2017-03-22T17:57:00Z"/>
        </w:rPr>
      </w:pPr>
      <w:del w:id="23" w:author="Tero Henttonen" w:date="2017-03-22T17:57:00Z">
        <w:r w:rsidDel="007F0105">
          <w:tab/>
        </w:r>
        <w:r w:rsidDel="007F0105">
          <w:tab/>
          <w:delText>eMIMO-Hybrid-r14</w:delText>
        </w:r>
        <w:r w:rsidDel="007F0105">
          <w:tab/>
        </w:r>
        <w:r w:rsidDel="007F0105">
          <w:tab/>
        </w:r>
        <w:r w:rsidDel="007F0105">
          <w:tab/>
        </w:r>
        <w:r w:rsidDel="007F0105">
          <w:tab/>
        </w:r>
        <w:r w:rsidRPr="00222B4A" w:rsidDel="007F0105">
          <w:delText>CSI-RS-Config</w:delText>
        </w:r>
        <w:r w:rsidDel="007F0105">
          <w:delText>EMIMO-Hybrid</w:delText>
        </w:r>
        <w:r w:rsidRPr="00222B4A" w:rsidDel="007F0105">
          <w:delText>-r1</w:delText>
        </w:r>
        <w:r w:rsidDel="007F0105">
          <w:delText>4</w:delText>
        </w:r>
        <w:r w:rsidDel="007F0105">
          <w:tab/>
        </w:r>
        <w:r w:rsidDel="007F0105">
          <w:tab/>
          <w:delText>OPTIONAL,</w:delText>
        </w:r>
        <w:r w:rsidDel="007F0105">
          <w:tab/>
          <w:delText>-- Need ON</w:delText>
        </w:r>
      </w:del>
    </w:p>
    <w:p w14:paraId="45A1A41F" w14:textId="77777777" w:rsidR="00B97F4C" w:rsidDel="007F0105" w:rsidRDefault="00B97F4C" w:rsidP="00B97F4C">
      <w:pPr>
        <w:pStyle w:val="PL"/>
        <w:shd w:val="clear" w:color="auto" w:fill="E6E6E6"/>
        <w:rPr>
          <w:del w:id="24" w:author="Tero Henttonen" w:date="2017-03-22T17:57:00Z"/>
        </w:rPr>
      </w:pPr>
      <w:del w:id="25" w:author="Tero Henttonen" w:date="2017-03-22T17:57:00Z">
        <w:r w:rsidDel="007F0105">
          <w:tab/>
        </w:r>
        <w:r w:rsidDel="007F0105">
          <w:tab/>
        </w:r>
        <w:r w:rsidRPr="00945095" w:rsidDel="007F0105">
          <w:delText>advancedCodebookEnabled</w:delText>
        </w:r>
        <w:r w:rsidDel="007F0105">
          <w:delText>-r14</w:delText>
        </w:r>
        <w:r w:rsidDel="007F0105">
          <w:tab/>
        </w:r>
        <w:r w:rsidDel="007F0105">
          <w:tab/>
          <w:delText>BOOLEAN</w:delText>
        </w:r>
        <w:r w:rsidDel="007F0105">
          <w:tab/>
        </w:r>
        <w:r w:rsidDel="007F0105">
          <w:tab/>
        </w:r>
        <w:r w:rsidDel="007F0105">
          <w:tab/>
        </w:r>
        <w:r w:rsidDel="007F0105">
          <w:tab/>
        </w:r>
        <w:r w:rsidDel="007F0105">
          <w:tab/>
        </w:r>
        <w:r w:rsidDel="007F0105">
          <w:tab/>
        </w:r>
        <w:r w:rsidDel="007F0105">
          <w:tab/>
          <w:delText>OPTIONAL</w:delText>
        </w:r>
        <w:r w:rsidDel="007F0105">
          <w:tab/>
        </w:r>
        <w:r w:rsidDel="007F0105">
          <w:tab/>
          <w:delText>-- Need ON</w:delText>
        </w:r>
      </w:del>
    </w:p>
    <w:p w14:paraId="652209BC" w14:textId="77777777" w:rsidR="00B97F4C" w:rsidRPr="00D05729" w:rsidRDefault="00B97F4C" w:rsidP="00B97F4C">
      <w:pPr>
        <w:pStyle w:val="PL"/>
        <w:shd w:val="clear" w:color="auto" w:fill="E6E6E6"/>
      </w:pPr>
      <w:r>
        <w:tab/>
        <w:t>]]</w:t>
      </w:r>
    </w:p>
    <w:p w14:paraId="65DC4E48" w14:textId="77777777" w:rsidR="00B97F4C" w:rsidRPr="00D05729" w:rsidRDefault="00B97F4C" w:rsidP="00B97F4C">
      <w:pPr>
        <w:pStyle w:val="PL"/>
        <w:shd w:val="clear" w:color="auto" w:fill="E6E6E6"/>
      </w:pPr>
      <w:r w:rsidRPr="00D05729">
        <w:t>}</w:t>
      </w:r>
    </w:p>
    <w:p w14:paraId="4FB409F4" w14:textId="77777777" w:rsidR="00B97F4C" w:rsidRPr="00D05729" w:rsidRDefault="00B97F4C" w:rsidP="00B97F4C">
      <w:pPr>
        <w:pStyle w:val="PL"/>
        <w:shd w:val="clear" w:color="auto" w:fill="E6E6E6"/>
      </w:pPr>
    </w:p>
    <w:p w14:paraId="48EEC1C3" w14:textId="77777777" w:rsidR="00B97F4C" w:rsidRPr="00D05729" w:rsidRDefault="00B97F4C" w:rsidP="00B97F4C">
      <w:pPr>
        <w:pStyle w:val="PL"/>
        <w:shd w:val="clear" w:color="auto" w:fill="E6E6E6"/>
      </w:pPr>
      <w:r w:rsidRPr="00D05729">
        <w:t>-- ASN1STOP</w:t>
      </w:r>
    </w:p>
    <w:p w14:paraId="0A8C33CE" w14:textId="77777777" w:rsidR="00B97F4C" w:rsidRPr="00D05729" w:rsidRDefault="00B97F4C" w:rsidP="00B97F4C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97F4C" w:rsidRPr="00D05729" w14:paraId="470C327A" w14:textId="77777777" w:rsidTr="00A15FE5">
        <w:trPr>
          <w:cantSplit/>
          <w:tblHeader/>
        </w:trPr>
        <w:tc>
          <w:tcPr>
            <w:tcW w:w="9639" w:type="dxa"/>
          </w:tcPr>
          <w:p w14:paraId="3FAC10C5" w14:textId="77777777" w:rsidR="00B97F4C" w:rsidRPr="00FC0DF3" w:rsidRDefault="00B97F4C" w:rsidP="00A15FE5">
            <w:pPr>
              <w:pStyle w:val="TAH"/>
              <w:rPr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lastRenderedPageBreak/>
              <w:t>CSI-Process</w:t>
            </w:r>
            <w:r w:rsidRPr="00FC0DF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B97F4C" w:rsidRPr="006D1DDF" w:rsidDel="00583ECA" w14:paraId="386440F2" w14:textId="50922120" w:rsidTr="00A15FE5">
        <w:trPr>
          <w:cantSplit/>
          <w:del w:id="26" w:author="Tero Henttonen" w:date="2017-03-24T14:26:00Z"/>
        </w:trPr>
        <w:tc>
          <w:tcPr>
            <w:tcW w:w="9639" w:type="dxa"/>
          </w:tcPr>
          <w:p w14:paraId="39F95527" w14:textId="4A17D9A1" w:rsidR="00B97F4C" w:rsidRPr="00FC0DF3" w:rsidDel="00583ECA" w:rsidRDefault="00B97F4C" w:rsidP="00A15FE5">
            <w:pPr>
              <w:pStyle w:val="TAL"/>
              <w:rPr>
                <w:del w:id="27" w:author="Tero Henttonen" w:date="2017-03-24T14:26:00Z"/>
                <w:b/>
                <w:i/>
                <w:noProof/>
                <w:lang w:eastAsia="en-GB"/>
              </w:rPr>
            </w:pPr>
            <w:del w:id="28" w:author="Tero Henttonen" w:date="2017-03-24T14:26:00Z">
              <w:r w:rsidRPr="009327F3" w:rsidDel="00583ECA">
                <w:rPr>
                  <w:b/>
                  <w:i/>
                  <w:lang w:eastAsia="en-GB"/>
                </w:rPr>
                <w:delText>advancedCodebookEnabled</w:delText>
              </w:r>
            </w:del>
          </w:p>
          <w:p w14:paraId="2D44830C" w14:textId="1004E50F" w:rsidR="00B97F4C" w:rsidRPr="006D1DDF" w:rsidDel="00583ECA" w:rsidRDefault="00B97F4C" w:rsidP="00A15FE5">
            <w:pPr>
              <w:pStyle w:val="TAL"/>
              <w:rPr>
                <w:del w:id="29" w:author="Tero Henttonen" w:date="2017-03-24T14:26:00Z"/>
              </w:rPr>
            </w:pPr>
            <w:del w:id="30" w:author="Tero Henttonen" w:date="2017-03-24T14:26:00Z">
              <w:r w:rsidRPr="00FC0DF3" w:rsidDel="00583ECA">
                <w:rPr>
                  <w:lang w:eastAsia="en-GB"/>
                </w:rPr>
                <w:delText xml:space="preserve">Indicates whether </w:delText>
              </w:r>
              <w:r w:rsidDel="00583ECA">
                <w:rPr>
                  <w:lang w:eastAsia="en-GB"/>
                </w:rPr>
                <w:delText xml:space="preserve">the UE should use the advanced </w:delText>
              </w:r>
              <w:r w:rsidRPr="00FC0DF3" w:rsidDel="00583ECA">
                <w:rPr>
                  <w:lang w:eastAsia="en-GB"/>
                </w:rPr>
                <w:delText xml:space="preserve">code book </w:delText>
              </w:r>
              <w:r w:rsidDel="00583ECA">
                <w:rPr>
                  <w:lang w:eastAsia="en-GB"/>
                </w:rPr>
                <w:delText xml:space="preserve">defined </w:delText>
              </w:r>
              <w:r w:rsidRPr="00FC0DF3" w:rsidDel="00583ECA">
                <w:rPr>
                  <w:lang w:eastAsia="en-GB"/>
                </w:rPr>
                <w:delText>in TS 36.213 [23].</w:delText>
              </w:r>
              <w:r w:rsidDel="00583ECA">
                <w:delText xml:space="preserve"> </w:delText>
              </w:r>
              <w:r w:rsidRPr="00BC7E1B" w:rsidDel="00583ECA">
                <w:rPr>
                  <w:lang w:eastAsia="en-GB"/>
                </w:rPr>
                <w:delText xml:space="preserve">EUTRAN does not configure the field when the UE is configured with </w:delText>
              </w:r>
              <w:r w:rsidRPr="006C4AF0" w:rsidDel="00583ECA">
                <w:rPr>
                  <w:i/>
                  <w:noProof/>
                  <w:lang w:eastAsia="en-GB"/>
                </w:rPr>
                <w:delText>eMIMO-Type</w:delText>
              </w:r>
              <w:r w:rsidRPr="006C4AF0" w:rsidDel="00583ECA">
                <w:rPr>
                  <w:noProof/>
                  <w:lang w:eastAsia="en-GB"/>
                </w:rPr>
                <w:delText xml:space="preserve"> is set </w:delText>
              </w:r>
              <w:r w:rsidRPr="000A7349" w:rsidDel="00583ECA">
                <w:rPr>
                  <w:noProof/>
                  <w:lang w:eastAsia="en-GB"/>
                </w:rPr>
                <w:delText xml:space="preserve">to </w:delText>
              </w:r>
              <w:r w:rsidRPr="000A7349" w:rsidDel="00583ECA">
                <w:rPr>
                  <w:i/>
                  <w:lang w:eastAsia="en-GB"/>
                </w:rPr>
                <w:delText>beamformed</w:delText>
              </w:r>
              <w:r w:rsidRPr="006D1DDF" w:rsidDel="00583ECA">
                <w:rPr>
                  <w:noProof/>
                  <w:lang w:eastAsia="en-GB"/>
                </w:rPr>
                <w:delText xml:space="preserve">, </w:delText>
              </w:r>
              <w:r w:rsidRPr="000A7349" w:rsidDel="00583ECA">
                <w:rPr>
                  <w:lang w:eastAsia="en-GB"/>
                </w:rPr>
                <w:delText xml:space="preserve">when the UE is configured </w:delText>
              </w:r>
              <w:r w:rsidRPr="006D1DDF" w:rsidDel="00583ECA">
                <w:rPr>
                  <w:noProof/>
                  <w:lang w:eastAsia="en-GB"/>
                </w:rPr>
                <w:delText xml:space="preserve">with </w:delText>
              </w:r>
              <w:r w:rsidRPr="000A7349" w:rsidDel="00583ECA">
                <w:rPr>
                  <w:i/>
                  <w:noProof/>
                  <w:lang w:eastAsia="en-GB"/>
                </w:rPr>
                <w:delText>eMIMO-Hybrid</w:delText>
              </w:r>
              <w:r w:rsidRPr="000A7349" w:rsidDel="00583ECA">
                <w:rPr>
                  <w:lang w:eastAsia="en-GB"/>
                </w:rPr>
                <w:delText xml:space="preserve"> or when the UE is configured </w:delText>
              </w:r>
              <w:r w:rsidRPr="000A7349" w:rsidDel="00583ECA">
                <w:rPr>
                  <w:noProof/>
                  <w:lang w:eastAsia="en-GB"/>
                </w:rPr>
                <w:delText>with</w:delText>
              </w:r>
              <w:r w:rsidRPr="000A7349" w:rsidDel="00583ECA">
                <w:delText xml:space="preserve"> </w:delText>
              </w:r>
              <w:r w:rsidRPr="006D1DDF" w:rsidDel="00583ECA">
                <w:rPr>
                  <w:i/>
                </w:rPr>
                <w:delText>semiOpenLoop</w:delText>
              </w:r>
              <w:r w:rsidRPr="000A7349" w:rsidDel="00583ECA">
                <w:delText>.</w:delText>
              </w:r>
            </w:del>
          </w:p>
        </w:tc>
      </w:tr>
      <w:tr w:rsidR="00B97F4C" w:rsidRPr="00D05729" w14:paraId="39E2EFCF" w14:textId="77777777" w:rsidTr="00A15FE5">
        <w:trPr>
          <w:cantSplit/>
        </w:trPr>
        <w:tc>
          <w:tcPr>
            <w:tcW w:w="9639" w:type="dxa"/>
          </w:tcPr>
          <w:p w14:paraId="791C58BB" w14:textId="77777777" w:rsidR="00B97F4C" w:rsidRPr="00FC0DF3" w:rsidRDefault="00B97F4C" w:rsidP="00A15FE5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lang w:eastAsia="en-GB"/>
              </w:rPr>
              <w:t>alternativeCodebookEnabledFor4TX</w:t>
            </w:r>
            <w:r w:rsidRPr="00FC0DF3">
              <w:rPr>
                <w:b/>
                <w:i/>
                <w:noProof/>
                <w:lang w:eastAsia="en-GB"/>
              </w:rPr>
              <w:t>Proc</w:t>
            </w:r>
          </w:p>
          <w:p w14:paraId="4F84EF73" w14:textId="77777777" w:rsidR="00B97F4C" w:rsidRPr="00FC0DF3" w:rsidRDefault="00B97F4C" w:rsidP="00A15FE5">
            <w:pPr>
              <w:pStyle w:val="TAL"/>
              <w:rPr>
                <w:i/>
                <w:lang w:eastAsia="en-GB"/>
              </w:rPr>
            </w:pPr>
            <w:r w:rsidRPr="00FC0DF3">
              <w:rPr>
                <w:lang w:eastAsia="en-GB"/>
              </w:rPr>
              <w:t>Indicates whether code book in TS 36.213 [23] Table 7.2.4-0A to Table 7.2.4-0D is being used for deriving CSI feedback and reporting for a CSI process. EUTRAN may configure the field only if the number of CSI-RS ports for non-zero power transmission CSI-RS configuration is 4.</w:t>
            </w:r>
          </w:p>
        </w:tc>
      </w:tr>
      <w:tr w:rsidR="00B97F4C" w:rsidRPr="00D05729" w14:paraId="5D3C8D1D" w14:textId="77777777" w:rsidTr="00A15FE5">
        <w:trPr>
          <w:cantSplit/>
        </w:trPr>
        <w:tc>
          <w:tcPr>
            <w:tcW w:w="9639" w:type="dxa"/>
          </w:tcPr>
          <w:p w14:paraId="5216BAA7" w14:textId="77777777" w:rsidR="00B97F4C" w:rsidRPr="00FC0DF3" w:rsidRDefault="00B97F4C" w:rsidP="00A15FE5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r w:rsidRPr="00FC0DF3">
              <w:rPr>
                <w:b/>
                <w:i/>
                <w:lang w:eastAsia="en-GB"/>
              </w:rPr>
              <w:t>cqi-ReportAperiodicProc</w:t>
            </w:r>
          </w:p>
          <w:p w14:paraId="4D038C6F" w14:textId="77777777" w:rsidR="00B97F4C" w:rsidRPr="00FC0DF3" w:rsidRDefault="00B97F4C" w:rsidP="00A15FE5">
            <w:pPr>
              <w:pStyle w:val="TAL"/>
              <w:rPr>
                <w:rFonts w:eastAsia="SimSun"/>
                <w:lang w:eastAsia="zh-CN"/>
              </w:rPr>
            </w:pPr>
            <w:r w:rsidRPr="00FC0DF3">
              <w:rPr>
                <w:rFonts w:eastAsia="SimSun"/>
                <w:lang w:eastAsia="zh-CN"/>
              </w:rPr>
              <w:t xml:space="preserve">If </w:t>
            </w:r>
            <w:r w:rsidRPr="00FC0DF3">
              <w:rPr>
                <w:rFonts w:eastAsia="SimSun"/>
                <w:i/>
                <w:lang w:eastAsia="zh-CN"/>
              </w:rPr>
              <w:t>csi-MeasSubframeSets-r12</w:t>
            </w:r>
            <w:r w:rsidRPr="00FC0DF3">
              <w:rPr>
                <w:rFonts w:eastAsia="SimSun"/>
                <w:lang w:eastAsia="zh-CN"/>
              </w:rPr>
              <w:t xml:space="preserve"> is configured for the same frequency as the CSI process, </w:t>
            </w:r>
            <w:r w:rsidRPr="00FC0DF3">
              <w:rPr>
                <w:rFonts w:eastAsia="SimSun"/>
                <w:i/>
                <w:lang w:eastAsia="zh-CN"/>
              </w:rPr>
              <w:t>cqi-ReportAperiodicProc</w:t>
            </w:r>
          </w:p>
          <w:p w14:paraId="1C2F4A27" w14:textId="77777777" w:rsidR="00B97F4C" w:rsidRPr="00FC0DF3" w:rsidRDefault="00B97F4C" w:rsidP="00A15FE5">
            <w:pPr>
              <w:pStyle w:val="TAL"/>
              <w:rPr>
                <w:rFonts w:eastAsia="SimSun"/>
                <w:lang w:eastAsia="zh-CN"/>
              </w:rPr>
            </w:pPr>
            <w:r w:rsidRPr="00FC0DF3">
              <w:rPr>
                <w:rFonts w:eastAsia="SimSun"/>
                <w:lang w:eastAsia="zh-CN"/>
              </w:rPr>
              <w:t xml:space="preserve">applies for CSI subframe set 1. If </w:t>
            </w:r>
            <w:r w:rsidRPr="00FC0DF3">
              <w:rPr>
                <w:rFonts w:eastAsia="SimSun"/>
                <w:i/>
                <w:lang w:eastAsia="zh-CN"/>
              </w:rPr>
              <w:t>csi-MeasSubframeSet1-r10</w:t>
            </w:r>
            <w:r w:rsidRPr="00FC0DF3">
              <w:rPr>
                <w:rFonts w:eastAsia="SimSun"/>
                <w:lang w:eastAsia="zh-CN"/>
              </w:rPr>
              <w:t xml:space="preserve"> or </w:t>
            </w:r>
            <w:r w:rsidRPr="00FC0DF3">
              <w:rPr>
                <w:rFonts w:eastAsia="SimSun"/>
                <w:i/>
                <w:lang w:eastAsia="zh-CN"/>
              </w:rPr>
              <w:t>csi-MeasSubframeSet2-r10</w:t>
            </w:r>
            <w:r w:rsidRPr="00FC0DF3">
              <w:rPr>
                <w:rFonts w:eastAsia="SimSun"/>
                <w:lang w:eastAsia="zh-CN"/>
              </w:rPr>
              <w:t xml:space="preserve"> are configured for the same frequency as the CSI process, </w:t>
            </w:r>
            <w:r w:rsidRPr="00FC0DF3">
              <w:rPr>
                <w:rFonts w:eastAsia="SimSun"/>
                <w:i/>
                <w:lang w:eastAsia="zh-CN"/>
              </w:rPr>
              <w:t>cqi-ReportAperiodicProc</w:t>
            </w:r>
            <w:r w:rsidRPr="00FC0DF3">
              <w:rPr>
                <w:rFonts w:eastAsia="SimSun"/>
                <w:lang w:eastAsia="zh-CN"/>
              </w:rPr>
              <w:t xml:space="preserve"> applies for CSI subframe set 1 or CSI subframe set 2. Otherwise, </w:t>
            </w:r>
            <w:r w:rsidRPr="00FC0DF3">
              <w:rPr>
                <w:rFonts w:eastAsia="SimSun"/>
                <w:i/>
                <w:lang w:eastAsia="zh-CN"/>
              </w:rPr>
              <w:t>cqi-ReportAperiodicProc</w:t>
            </w:r>
            <w:r w:rsidRPr="00FC0DF3">
              <w:rPr>
                <w:rFonts w:eastAsia="SimSun"/>
                <w:lang w:eastAsia="zh-CN"/>
              </w:rPr>
              <w:t xml:space="preserve"> applies for all subframes</w:t>
            </w:r>
            <w:r>
              <w:rPr>
                <w:rFonts w:eastAsia="SimSun"/>
                <w:lang w:eastAsia="zh-CN"/>
              </w:rPr>
              <w:t xml:space="preserve">. </w:t>
            </w:r>
            <w:r w:rsidRPr="00FC0DF3">
              <w:rPr>
                <w:rFonts w:hint="eastAsia"/>
                <w:noProof/>
                <w:lang w:eastAsia="en-GB"/>
              </w:rPr>
              <w:t>E-UTRAN configure</w:t>
            </w:r>
            <w:r w:rsidRPr="00FC0DF3">
              <w:rPr>
                <w:noProof/>
                <w:lang w:eastAsia="en-GB"/>
              </w:rPr>
              <w:t>s</w:t>
            </w:r>
            <w:r w:rsidRPr="00FC0DF3">
              <w:rPr>
                <w:rFonts w:hint="eastAsia"/>
                <w:noProof/>
                <w:lang w:eastAsia="en-GB"/>
              </w:rPr>
              <w:t xml:space="preserve"> </w:t>
            </w:r>
            <w:r w:rsidRPr="00FC0DF3">
              <w:rPr>
                <w:i/>
                <w:noProof/>
                <w:lang w:eastAsia="en-GB"/>
              </w:rPr>
              <w:t>cqi-ReportAperiodic</w:t>
            </w:r>
            <w:r>
              <w:rPr>
                <w:i/>
                <w:noProof/>
                <w:lang w:eastAsia="en-GB"/>
              </w:rPr>
              <w:t>Proc</w:t>
            </w:r>
            <w:r w:rsidRPr="00FC0DF3">
              <w:rPr>
                <w:i/>
                <w:noProof/>
                <w:lang w:eastAsia="en-GB"/>
              </w:rPr>
              <w:t>-v</w:t>
            </w:r>
            <w:r>
              <w:rPr>
                <w:i/>
                <w:noProof/>
                <w:lang w:eastAsia="en-GB"/>
              </w:rPr>
              <w:t>1310</w:t>
            </w:r>
            <w:r w:rsidRPr="00FC0DF3">
              <w:rPr>
                <w:rFonts w:hint="eastAsia"/>
                <w:noProof/>
                <w:lang w:eastAsia="en-GB"/>
              </w:rPr>
              <w:t xml:space="preserve"> </w:t>
            </w:r>
            <w:r w:rsidRPr="00FC0DF3">
              <w:rPr>
                <w:noProof/>
                <w:lang w:eastAsia="en-GB"/>
              </w:rPr>
              <w:t xml:space="preserve">only </w:t>
            </w:r>
            <w:r w:rsidRPr="00FC0DF3">
              <w:rPr>
                <w:rFonts w:hint="eastAsia"/>
                <w:noProof/>
                <w:lang w:eastAsia="en-GB"/>
              </w:rPr>
              <w:t xml:space="preserve">if </w:t>
            </w:r>
            <w:r w:rsidRPr="00FC0DF3">
              <w:rPr>
                <w:rFonts w:eastAsia="MS Mincho"/>
                <w:i/>
                <w:noProof/>
              </w:rPr>
              <w:t>cqi-ReportAperiodic</w:t>
            </w:r>
            <w:r>
              <w:rPr>
                <w:rFonts w:eastAsia="MS Mincho"/>
                <w:i/>
                <w:noProof/>
              </w:rPr>
              <w:t>Proc</w:t>
            </w:r>
            <w:r w:rsidRPr="00FC0DF3">
              <w:rPr>
                <w:rFonts w:hint="eastAsia"/>
                <w:i/>
                <w:noProof/>
                <w:lang w:eastAsia="en-GB"/>
              </w:rPr>
              <w:t>-r1</w:t>
            </w:r>
            <w:r>
              <w:rPr>
                <w:rFonts w:hint="eastAsia"/>
                <w:i/>
                <w:noProof/>
                <w:lang w:eastAsia="en-GB"/>
              </w:rPr>
              <w:t>1</w:t>
            </w:r>
            <w:r w:rsidRPr="00FC0DF3">
              <w:rPr>
                <w:rFonts w:hint="eastAsia"/>
                <w:noProof/>
                <w:lang w:eastAsia="en-GB"/>
              </w:rPr>
              <w:t xml:space="preserve"> </w:t>
            </w:r>
            <w:r>
              <w:rPr>
                <w:noProof/>
                <w:lang w:eastAsia="en-GB"/>
              </w:rPr>
              <w:t xml:space="preserve">is </w:t>
            </w:r>
            <w:r w:rsidRPr="00FC0DF3">
              <w:rPr>
                <w:lang w:eastAsia="en-GB"/>
              </w:rPr>
              <w:t>configured</w:t>
            </w:r>
          </w:p>
        </w:tc>
      </w:tr>
      <w:tr w:rsidR="00B97F4C" w:rsidRPr="00D05729" w14:paraId="6236DD0F" w14:textId="77777777" w:rsidTr="00A15FE5">
        <w:trPr>
          <w:cantSplit/>
        </w:trPr>
        <w:tc>
          <w:tcPr>
            <w:tcW w:w="9639" w:type="dxa"/>
          </w:tcPr>
          <w:p w14:paraId="76FE6E4B" w14:textId="77777777" w:rsidR="00B97F4C" w:rsidRPr="00FC0DF3" w:rsidRDefault="00B97F4C" w:rsidP="00A15FE5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r w:rsidRPr="00FC0DF3">
              <w:rPr>
                <w:b/>
                <w:i/>
                <w:lang w:eastAsia="en-GB"/>
              </w:rPr>
              <w:t>cqi-ReportAperiodicProc2</w:t>
            </w:r>
          </w:p>
          <w:p w14:paraId="19DA2E81" w14:textId="77777777" w:rsidR="00B97F4C" w:rsidRPr="00FC0DF3" w:rsidRDefault="00B97F4C" w:rsidP="00A15FE5">
            <w:pPr>
              <w:pStyle w:val="TAL"/>
              <w:rPr>
                <w:b/>
                <w:i/>
                <w:lang w:eastAsia="en-GB"/>
              </w:rPr>
            </w:pPr>
            <w:r w:rsidRPr="00FC0DF3">
              <w:rPr>
                <w:i/>
                <w:lang w:eastAsia="en-GB"/>
              </w:rPr>
              <w:t>cqi-ReportAperiodicProc</w:t>
            </w:r>
            <w:r w:rsidRPr="00FC0DF3">
              <w:rPr>
                <w:rFonts w:eastAsia="SimSun"/>
                <w:i/>
                <w:lang w:eastAsia="zh-CN"/>
              </w:rPr>
              <w:t>2</w:t>
            </w:r>
            <w:r w:rsidRPr="00FC0DF3">
              <w:rPr>
                <w:rFonts w:eastAsia="SimSun" w:hint="eastAsia"/>
                <w:lang w:eastAsia="zh-CN"/>
              </w:rPr>
              <w:t xml:space="preserve"> is configured only if </w:t>
            </w:r>
            <w:r w:rsidRPr="00FC0DF3">
              <w:rPr>
                <w:i/>
                <w:lang w:eastAsia="en-GB"/>
              </w:rPr>
              <w:t>csi-MeasSubframeSets-</w:t>
            </w:r>
            <w:r w:rsidRPr="00FC0DF3">
              <w:rPr>
                <w:rFonts w:hint="eastAsia"/>
                <w:i/>
                <w:lang w:eastAsia="en-GB"/>
              </w:rPr>
              <w:t>r12</w:t>
            </w:r>
            <w:r w:rsidRPr="00FC0DF3">
              <w:rPr>
                <w:rFonts w:hint="eastAsia"/>
                <w:lang w:eastAsia="en-GB"/>
              </w:rPr>
              <w:t xml:space="preserve"> is configured for the same frequency as the CSI process</w:t>
            </w:r>
            <w:r w:rsidRPr="00FC0DF3">
              <w:rPr>
                <w:rFonts w:eastAsia="SimSun" w:hint="eastAsia"/>
                <w:lang w:eastAsia="zh-CN"/>
              </w:rPr>
              <w:t xml:space="preserve">. </w:t>
            </w:r>
            <w:r w:rsidRPr="00FC0DF3">
              <w:rPr>
                <w:i/>
                <w:lang w:eastAsia="en-GB"/>
              </w:rPr>
              <w:t>cqi-ReportAperiodicProc</w:t>
            </w:r>
            <w:r w:rsidRPr="00FC0DF3">
              <w:rPr>
                <w:rFonts w:eastAsia="SimSun"/>
                <w:i/>
                <w:lang w:eastAsia="zh-CN"/>
              </w:rPr>
              <w:t>2</w:t>
            </w:r>
            <w:r w:rsidRPr="00FC0DF3">
              <w:rPr>
                <w:rFonts w:eastAsia="SimSun" w:hint="eastAsia"/>
                <w:i/>
                <w:lang w:eastAsia="zh-CN"/>
              </w:rPr>
              <w:t xml:space="preserve"> </w:t>
            </w:r>
            <w:r w:rsidRPr="00FC0DF3">
              <w:rPr>
                <w:rFonts w:eastAsia="SimSun" w:hint="eastAsia"/>
                <w:lang w:eastAsia="zh-CN"/>
              </w:rPr>
              <w:t xml:space="preserve">is for CSI subframe set 2. </w:t>
            </w:r>
            <w:r w:rsidRPr="00FC0DF3">
              <w:rPr>
                <w:rFonts w:eastAsia="SimSun"/>
                <w:lang w:eastAsia="zh-CN"/>
              </w:rPr>
              <w:t xml:space="preserve">E-UTRAN shall set </w:t>
            </w:r>
            <w:r w:rsidRPr="00FC0DF3">
              <w:rPr>
                <w:rFonts w:eastAsia="SimSun" w:hint="eastAsia"/>
                <w:i/>
                <w:lang w:eastAsia="zh-CN"/>
              </w:rPr>
              <w:t>cqi-ReportModeAperiodic-r11</w:t>
            </w:r>
            <w:r w:rsidRPr="00FC0DF3">
              <w:rPr>
                <w:rFonts w:eastAsia="SimSun" w:hint="eastAsia"/>
                <w:lang w:eastAsia="zh-CN"/>
              </w:rPr>
              <w:t xml:space="preserve"> in </w:t>
            </w:r>
            <w:r w:rsidRPr="00FC0DF3">
              <w:rPr>
                <w:i/>
                <w:lang w:eastAsia="en-GB"/>
              </w:rPr>
              <w:t>cqi-ReportAperiodicProc</w:t>
            </w:r>
            <w:r w:rsidRPr="00FC0DF3">
              <w:rPr>
                <w:rFonts w:eastAsia="SimSun"/>
                <w:i/>
                <w:lang w:eastAsia="zh-CN"/>
              </w:rPr>
              <w:t>2</w:t>
            </w:r>
            <w:r w:rsidRPr="00FC0DF3">
              <w:rPr>
                <w:rFonts w:eastAsia="SimSun" w:hint="eastAsia"/>
                <w:lang w:eastAsia="zh-CN"/>
              </w:rPr>
              <w:t xml:space="preserve"> the same as in </w:t>
            </w:r>
            <w:r w:rsidRPr="00FC0DF3">
              <w:rPr>
                <w:i/>
                <w:lang w:eastAsia="en-GB"/>
              </w:rPr>
              <w:t>cqi-ReportAperiodicProc</w:t>
            </w:r>
            <w:r w:rsidRPr="00FC0DF3">
              <w:rPr>
                <w:rFonts w:eastAsia="SimSun" w:hint="eastAsia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 xml:space="preserve"> </w:t>
            </w:r>
            <w:r w:rsidRPr="00FC0DF3">
              <w:rPr>
                <w:rFonts w:hint="eastAsia"/>
                <w:noProof/>
                <w:lang w:eastAsia="en-GB"/>
              </w:rPr>
              <w:t>E-UTRAN configure</w:t>
            </w:r>
            <w:r w:rsidRPr="00FC0DF3">
              <w:rPr>
                <w:noProof/>
                <w:lang w:eastAsia="en-GB"/>
              </w:rPr>
              <w:t>s</w:t>
            </w:r>
            <w:r w:rsidRPr="00FC0DF3">
              <w:rPr>
                <w:rFonts w:hint="eastAsia"/>
                <w:noProof/>
                <w:lang w:eastAsia="en-GB"/>
              </w:rPr>
              <w:t xml:space="preserve"> </w:t>
            </w:r>
            <w:r w:rsidRPr="00FC0DF3">
              <w:rPr>
                <w:i/>
                <w:noProof/>
                <w:lang w:eastAsia="en-GB"/>
              </w:rPr>
              <w:t>cqi-ReportAperiodic</w:t>
            </w:r>
            <w:r>
              <w:rPr>
                <w:i/>
                <w:noProof/>
                <w:lang w:eastAsia="en-GB"/>
              </w:rPr>
              <w:t>Proc2</w:t>
            </w:r>
            <w:r w:rsidRPr="00FC0DF3">
              <w:rPr>
                <w:i/>
                <w:noProof/>
                <w:lang w:eastAsia="en-GB"/>
              </w:rPr>
              <w:t>-v</w:t>
            </w:r>
            <w:r>
              <w:rPr>
                <w:i/>
                <w:noProof/>
                <w:lang w:eastAsia="en-GB"/>
              </w:rPr>
              <w:t>1310</w:t>
            </w:r>
            <w:r w:rsidRPr="00FC0DF3">
              <w:rPr>
                <w:rFonts w:hint="eastAsia"/>
                <w:noProof/>
                <w:lang w:eastAsia="en-GB"/>
              </w:rPr>
              <w:t xml:space="preserve"> </w:t>
            </w:r>
            <w:r w:rsidRPr="00FC0DF3">
              <w:rPr>
                <w:noProof/>
                <w:lang w:eastAsia="en-GB"/>
              </w:rPr>
              <w:t xml:space="preserve">only </w:t>
            </w:r>
            <w:r w:rsidRPr="00FC0DF3">
              <w:rPr>
                <w:rFonts w:hint="eastAsia"/>
                <w:noProof/>
                <w:lang w:eastAsia="en-GB"/>
              </w:rPr>
              <w:t xml:space="preserve">if </w:t>
            </w:r>
            <w:r w:rsidRPr="00FC0DF3">
              <w:rPr>
                <w:rFonts w:eastAsia="MS Mincho"/>
                <w:i/>
                <w:noProof/>
              </w:rPr>
              <w:t>cqi-ReportAperiodic</w:t>
            </w:r>
            <w:r>
              <w:rPr>
                <w:rFonts w:eastAsia="MS Mincho"/>
                <w:i/>
                <w:noProof/>
              </w:rPr>
              <w:t>Proc2</w:t>
            </w:r>
            <w:r w:rsidRPr="00FC0DF3">
              <w:rPr>
                <w:rFonts w:hint="eastAsia"/>
                <w:i/>
                <w:noProof/>
                <w:lang w:eastAsia="en-GB"/>
              </w:rPr>
              <w:t>-r1</w:t>
            </w:r>
            <w:r>
              <w:rPr>
                <w:i/>
                <w:noProof/>
                <w:lang w:eastAsia="en-GB"/>
              </w:rPr>
              <w:t>2</w:t>
            </w:r>
            <w:r w:rsidRPr="00FC0DF3">
              <w:rPr>
                <w:rFonts w:hint="eastAsia"/>
                <w:noProof/>
                <w:lang w:eastAsia="en-GB"/>
              </w:rPr>
              <w:t xml:space="preserve"> </w:t>
            </w:r>
            <w:r>
              <w:rPr>
                <w:noProof/>
                <w:lang w:eastAsia="en-GB"/>
              </w:rPr>
              <w:t xml:space="preserve">is </w:t>
            </w:r>
            <w:r w:rsidRPr="00FC0DF3">
              <w:rPr>
                <w:lang w:eastAsia="en-GB"/>
              </w:rPr>
              <w:t>configured</w:t>
            </w:r>
            <w:r w:rsidRPr="00FC0DF3">
              <w:rPr>
                <w:i/>
                <w:iCs/>
                <w:lang w:eastAsia="en-GB"/>
              </w:rPr>
              <w:t>.</w:t>
            </w:r>
          </w:p>
        </w:tc>
      </w:tr>
      <w:tr w:rsidR="00B97F4C" w:rsidRPr="00D05729" w14:paraId="43E05E82" w14:textId="77777777" w:rsidTr="00A15FE5">
        <w:trPr>
          <w:cantSplit/>
        </w:trPr>
        <w:tc>
          <w:tcPr>
            <w:tcW w:w="9639" w:type="dxa"/>
          </w:tcPr>
          <w:p w14:paraId="6DCB6C40" w14:textId="77777777" w:rsidR="00B97F4C" w:rsidRPr="00FC0DF3" w:rsidRDefault="00B97F4C" w:rsidP="00A15FE5">
            <w:pPr>
              <w:pStyle w:val="TAL"/>
              <w:rPr>
                <w:b/>
                <w:i/>
                <w:lang w:eastAsia="en-GB"/>
              </w:rPr>
            </w:pPr>
            <w:r w:rsidRPr="00FC0DF3">
              <w:rPr>
                <w:b/>
                <w:i/>
                <w:lang w:eastAsia="en-GB"/>
              </w:rPr>
              <w:t>cqi-ReportBothProc</w:t>
            </w:r>
          </w:p>
          <w:p w14:paraId="3004D15B" w14:textId="77777777" w:rsidR="00B97F4C" w:rsidRPr="00FC0DF3" w:rsidRDefault="00B97F4C" w:rsidP="00A15FE5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Includes CQI configuration parameters applicable for both aperiodic and periodic CSI reporting, for which CSI process specific values may be configured. E-UTRAN configures the field if and only if </w:t>
            </w:r>
            <w:r w:rsidRPr="00FC0DF3">
              <w:rPr>
                <w:i/>
                <w:lang w:eastAsia="en-GB"/>
              </w:rPr>
              <w:t>cqi-ReportPeriodicProcId</w:t>
            </w:r>
            <w:r w:rsidRPr="00FC0DF3">
              <w:rPr>
                <w:lang w:eastAsia="en-GB"/>
              </w:rPr>
              <w:t xml:space="preserve"> is included and/ or if </w:t>
            </w:r>
            <w:r w:rsidRPr="00FC0DF3">
              <w:rPr>
                <w:i/>
                <w:lang w:eastAsia="en-GB"/>
              </w:rPr>
              <w:t>cqi-ReportAperiodicProc</w:t>
            </w:r>
            <w:r w:rsidRPr="00FC0DF3">
              <w:rPr>
                <w:lang w:eastAsia="en-GB"/>
              </w:rPr>
              <w:t xml:space="preserve"> is included</w:t>
            </w:r>
            <w:r w:rsidRPr="00FC0DF3">
              <w:rPr>
                <w:i/>
                <w:lang w:eastAsia="en-GB"/>
              </w:rPr>
              <w:t>.</w:t>
            </w:r>
          </w:p>
        </w:tc>
      </w:tr>
      <w:tr w:rsidR="00B97F4C" w:rsidRPr="00D05729" w14:paraId="178D5E46" w14:textId="77777777" w:rsidTr="00A15FE5">
        <w:trPr>
          <w:cantSplit/>
        </w:trPr>
        <w:tc>
          <w:tcPr>
            <w:tcW w:w="9639" w:type="dxa"/>
          </w:tcPr>
          <w:p w14:paraId="119681E3" w14:textId="77777777" w:rsidR="00B97F4C" w:rsidRPr="00FC0DF3" w:rsidRDefault="00B97F4C" w:rsidP="00A15FE5">
            <w:pPr>
              <w:pStyle w:val="TAL"/>
              <w:rPr>
                <w:b/>
                <w:i/>
                <w:lang w:eastAsia="en-GB"/>
              </w:rPr>
            </w:pPr>
            <w:r w:rsidRPr="00FC0DF3">
              <w:rPr>
                <w:b/>
                <w:i/>
                <w:lang w:eastAsia="en-GB"/>
              </w:rPr>
              <w:t>cqi-ReportPeriodicProcId</w:t>
            </w:r>
          </w:p>
          <w:p w14:paraId="5601A114" w14:textId="77777777" w:rsidR="00B97F4C" w:rsidRPr="00FC0DF3" w:rsidRDefault="00B97F4C" w:rsidP="00A15FE5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Refers to a periodic CQI reporting configuration that is configured for the same frequency as the CSI process. Value 0 refers to the set of parameters defined by the REL-10 CQI reporting configuration fields, while the other values refer to the additional configurations E-UTRAN assigns by </w:t>
            </w:r>
            <w:r w:rsidRPr="00FC0DF3">
              <w:rPr>
                <w:i/>
                <w:lang w:eastAsia="en-GB"/>
              </w:rPr>
              <w:t>CQI-ReportPeriodicProcExt-r11</w:t>
            </w:r>
            <w:r w:rsidRPr="00FC0DF3">
              <w:rPr>
                <w:lang w:eastAsia="en-GB"/>
              </w:rPr>
              <w:t xml:space="preserve"> (and as covered by </w:t>
            </w:r>
            <w:r w:rsidRPr="00FC0DF3">
              <w:rPr>
                <w:i/>
                <w:lang w:eastAsia="en-GB"/>
              </w:rPr>
              <w:t>CQI-ReportPeriodicProcExtId</w:t>
            </w:r>
            <w:r w:rsidRPr="00FC0DF3">
              <w:rPr>
                <w:lang w:eastAsia="en-GB"/>
              </w:rPr>
              <w:t>).</w:t>
            </w:r>
          </w:p>
        </w:tc>
      </w:tr>
      <w:tr w:rsidR="00B97F4C" w:rsidRPr="00D05729" w14:paraId="5AF4283A" w14:textId="77777777" w:rsidTr="00A15FE5">
        <w:trPr>
          <w:cantSplit/>
        </w:trPr>
        <w:tc>
          <w:tcPr>
            <w:tcW w:w="9639" w:type="dxa"/>
          </w:tcPr>
          <w:p w14:paraId="25666D63" w14:textId="77777777" w:rsidR="00B97F4C" w:rsidRPr="00FC0DF3" w:rsidRDefault="00B97F4C" w:rsidP="00A15FE5">
            <w:pPr>
              <w:pStyle w:val="TAL"/>
              <w:rPr>
                <w:b/>
                <w:i/>
                <w:lang w:eastAsia="en-GB"/>
              </w:rPr>
            </w:pPr>
            <w:r w:rsidRPr="00FC0DF3">
              <w:rPr>
                <w:b/>
                <w:i/>
                <w:lang w:eastAsia="en-GB"/>
              </w:rPr>
              <w:t>csi-IM-ConfigId</w:t>
            </w:r>
          </w:p>
          <w:p w14:paraId="657F2D27" w14:textId="77777777" w:rsidR="00B97F4C" w:rsidRPr="00FC0DF3" w:rsidRDefault="00B97F4C" w:rsidP="00A15FE5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Refers to a CSI-IM configuration that is configured for the same frequency as the CSI process.</w:t>
            </w:r>
          </w:p>
        </w:tc>
      </w:tr>
      <w:tr w:rsidR="00B97F4C" w:rsidRPr="00D05729" w14:paraId="767331B7" w14:textId="77777777" w:rsidTr="00A15FE5">
        <w:trPr>
          <w:cantSplit/>
        </w:trPr>
        <w:tc>
          <w:tcPr>
            <w:tcW w:w="9639" w:type="dxa"/>
          </w:tcPr>
          <w:p w14:paraId="63B82AF6" w14:textId="77777777" w:rsidR="00B97F4C" w:rsidRPr="00FC0DF3" w:rsidRDefault="00B97F4C" w:rsidP="00A15FE5">
            <w:pPr>
              <w:pStyle w:val="TAL"/>
              <w:rPr>
                <w:b/>
                <w:i/>
                <w:lang w:eastAsia="en-GB"/>
              </w:rPr>
            </w:pPr>
            <w:r w:rsidRPr="00FC0DF3">
              <w:rPr>
                <w:b/>
                <w:i/>
                <w:lang w:eastAsia="en-GB"/>
              </w:rPr>
              <w:t>csi-IM-ConfigId</w:t>
            </w:r>
            <w:r w:rsidRPr="00FC0DF3">
              <w:rPr>
                <w:rFonts w:hint="eastAsia"/>
                <w:b/>
                <w:i/>
                <w:lang w:eastAsia="en-GB"/>
              </w:rPr>
              <w:t>List</w:t>
            </w:r>
            <w:r w:rsidRPr="00FC0DF3" w:rsidDel="00C46701">
              <w:rPr>
                <w:b/>
                <w:i/>
                <w:lang w:eastAsia="en-GB"/>
              </w:rPr>
              <w:t xml:space="preserve"> </w:t>
            </w:r>
          </w:p>
          <w:p w14:paraId="2B54FCCE" w14:textId="77777777" w:rsidR="00B97F4C" w:rsidRPr="00FC0DF3" w:rsidRDefault="00B97F4C" w:rsidP="00A15FE5">
            <w:pPr>
              <w:pStyle w:val="TAL"/>
              <w:rPr>
                <w:b/>
                <w:i/>
                <w:lang w:eastAsia="en-GB"/>
              </w:rPr>
            </w:pPr>
            <w:r w:rsidRPr="00FC0DF3">
              <w:rPr>
                <w:lang w:eastAsia="en-GB"/>
              </w:rPr>
              <w:t xml:space="preserve"> Refers to </w:t>
            </w:r>
            <w:r w:rsidRPr="00FC0DF3">
              <w:rPr>
                <w:rFonts w:hint="eastAsia"/>
                <w:lang w:eastAsia="en-GB"/>
              </w:rPr>
              <w:t>one or two</w:t>
            </w:r>
            <w:r w:rsidRPr="00FC0DF3">
              <w:rPr>
                <w:lang w:eastAsia="en-GB"/>
              </w:rPr>
              <w:t xml:space="preserve"> CSI-IM configuration</w:t>
            </w:r>
            <w:r w:rsidRPr="00FC0DF3">
              <w:rPr>
                <w:rFonts w:hint="eastAsia"/>
                <w:lang w:eastAsia="en-GB"/>
              </w:rPr>
              <w:t>s</w:t>
            </w:r>
            <w:r w:rsidRPr="00FC0DF3">
              <w:rPr>
                <w:lang w:eastAsia="en-GB"/>
              </w:rPr>
              <w:t xml:space="preserve"> that </w:t>
            </w:r>
            <w:r w:rsidRPr="00FC0DF3">
              <w:rPr>
                <w:rFonts w:hint="eastAsia"/>
                <w:lang w:eastAsia="en-GB"/>
              </w:rPr>
              <w:t>are</w:t>
            </w:r>
            <w:r w:rsidRPr="00FC0DF3">
              <w:rPr>
                <w:lang w:eastAsia="en-GB"/>
              </w:rPr>
              <w:t xml:space="preserve"> configured for the same frequency as the CSI process</w:t>
            </w:r>
            <w:r w:rsidRPr="00FC0DF3">
              <w:rPr>
                <w:rFonts w:hint="eastAsia"/>
                <w:lang w:eastAsia="en-GB"/>
              </w:rPr>
              <w:t xml:space="preserve">. </w:t>
            </w:r>
            <w:r w:rsidRPr="00FC0DF3">
              <w:rPr>
                <w:i/>
                <w:lang w:eastAsia="en-GB"/>
              </w:rPr>
              <w:t>csi-IM-ConfigId</w:t>
            </w:r>
            <w:r w:rsidRPr="00FC0DF3">
              <w:rPr>
                <w:rFonts w:hint="eastAsia"/>
                <w:i/>
                <w:lang w:eastAsia="en-GB"/>
              </w:rPr>
              <w:t>List</w:t>
            </w:r>
            <w:r w:rsidRPr="00FC0DF3">
              <w:rPr>
                <w:rFonts w:hint="eastAsia"/>
                <w:lang w:eastAsia="en-GB"/>
              </w:rPr>
              <w:t xml:space="preserve"> can include 2 entries only if </w:t>
            </w:r>
            <w:r w:rsidRPr="00FC0DF3">
              <w:rPr>
                <w:i/>
                <w:lang w:eastAsia="en-GB"/>
              </w:rPr>
              <w:t>csi-MeasSubframeSets-</w:t>
            </w:r>
            <w:r w:rsidRPr="00FC0DF3">
              <w:rPr>
                <w:rFonts w:hint="eastAsia"/>
                <w:i/>
                <w:lang w:eastAsia="en-GB"/>
              </w:rPr>
              <w:t xml:space="preserve">r12 </w:t>
            </w:r>
            <w:r w:rsidRPr="00FC0DF3">
              <w:rPr>
                <w:rFonts w:hint="eastAsia"/>
                <w:lang w:eastAsia="en-GB"/>
              </w:rPr>
              <w:t>is configured for the same frequency as the CSI process.</w:t>
            </w:r>
            <w:r w:rsidRPr="00FC0DF3">
              <w:rPr>
                <w:rFonts w:eastAsia="SimSun" w:hint="eastAsia"/>
                <w:lang w:eastAsia="zh-CN"/>
              </w:rPr>
              <w:t xml:space="preserve"> UE shall ignore </w:t>
            </w:r>
            <w:r w:rsidRPr="00FC0DF3">
              <w:rPr>
                <w:i/>
                <w:lang w:eastAsia="en-GB"/>
              </w:rPr>
              <w:t>csi-IM-ConfigId-r11</w:t>
            </w:r>
            <w:r w:rsidRPr="00FC0DF3">
              <w:rPr>
                <w:rFonts w:eastAsia="SimSun" w:hint="eastAsia"/>
                <w:lang w:eastAsia="zh-CN"/>
              </w:rPr>
              <w:t xml:space="preserve"> if </w:t>
            </w:r>
            <w:r w:rsidRPr="00FC0DF3">
              <w:rPr>
                <w:i/>
                <w:lang w:eastAsia="en-GB"/>
              </w:rPr>
              <w:t>csi-IM-ConfigId</w:t>
            </w:r>
            <w:r w:rsidRPr="00FC0DF3">
              <w:rPr>
                <w:rFonts w:eastAsia="SimSun" w:hint="eastAsia"/>
                <w:i/>
                <w:lang w:eastAsia="zh-CN"/>
              </w:rPr>
              <w:t>List</w:t>
            </w:r>
            <w:r w:rsidRPr="00FC0DF3">
              <w:rPr>
                <w:i/>
                <w:lang w:eastAsia="en-GB"/>
              </w:rPr>
              <w:t>-r1</w:t>
            </w:r>
            <w:r w:rsidRPr="00FC0DF3">
              <w:rPr>
                <w:rFonts w:eastAsia="SimSun" w:hint="eastAsia"/>
                <w:i/>
                <w:lang w:eastAsia="zh-CN"/>
              </w:rPr>
              <w:t>2</w:t>
            </w:r>
            <w:r w:rsidRPr="00FC0DF3">
              <w:rPr>
                <w:rFonts w:eastAsia="SimSun" w:hint="eastAsia"/>
                <w:lang w:eastAsia="zh-CN"/>
              </w:rPr>
              <w:t xml:space="preserve"> is configured.</w:t>
            </w:r>
          </w:p>
        </w:tc>
      </w:tr>
      <w:tr w:rsidR="00B97F4C" w:rsidRPr="00D05729" w14:paraId="2843578D" w14:textId="77777777" w:rsidTr="00A15FE5">
        <w:trPr>
          <w:cantSplit/>
        </w:trPr>
        <w:tc>
          <w:tcPr>
            <w:tcW w:w="9639" w:type="dxa"/>
          </w:tcPr>
          <w:p w14:paraId="3C47333D" w14:textId="77777777" w:rsidR="00B97F4C" w:rsidRPr="00FC0DF3" w:rsidRDefault="00B97F4C" w:rsidP="00A15FE5">
            <w:pPr>
              <w:pStyle w:val="TAL"/>
              <w:rPr>
                <w:b/>
                <w:i/>
                <w:lang w:eastAsia="en-GB"/>
              </w:rPr>
            </w:pPr>
            <w:r w:rsidRPr="00FC0DF3">
              <w:rPr>
                <w:b/>
                <w:i/>
                <w:lang w:eastAsia="en-GB"/>
              </w:rPr>
              <w:t>csi-RS-ConfigNZPId</w:t>
            </w:r>
          </w:p>
          <w:p w14:paraId="12858B72" w14:textId="77777777" w:rsidR="00B97F4C" w:rsidRPr="00FC0DF3" w:rsidRDefault="00B97F4C" w:rsidP="00A15FE5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Refers to a CSI RS configuration using non-zero power transmission that is configured for the same frequency as the CSI process.</w:t>
            </w:r>
          </w:p>
        </w:tc>
      </w:tr>
      <w:tr w:rsidR="00B97F4C" w:rsidRPr="00475A8D" w14:paraId="51E13D6E" w14:textId="258ECDE1" w:rsidTr="00A15FE5">
        <w:trPr>
          <w:cantSplit/>
        </w:trPr>
        <w:tc>
          <w:tcPr>
            <w:tcW w:w="9639" w:type="dxa"/>
          </w:tcPr>
          <w:p w14:paraId="3A828C79" w14:textId="6D3C5FA1" w:rsidR="00B97F4C" w:rsidRPr="00C55213" w:rsidDel="00583ECA" w:rsidRDefault="00B97F4C" w:rsidP="00A15FE5">
            <w:pPr>
              <w:pStyle w:val="TAL"/>
              <w:rPr>
                <w:del w:id="31" w:author="Tero Henttonen" w:date="2017-03-24T14:30:00Z"/>
                <w:b/>
                <w:i/>
                <w:noProof/>
                <w:lang w:eastAsia="en-GB"/>
              </w:rPr>
            </w:pPr>
            <w:del w:id="32" w:author="Tero Henttonen" w:date="2017-03-24T14:30:00Z">
              <w:r w:rsidRPr="00C55213" w:rsidDel="00583ECA">
                <w:rPr>
                  <w:b/>
                  <w:i/>
                  <w:noProof/>
                  <w:lang w:eastAsia="en-GB"/>
                </w:rPr>
                <w:delText>eMIMO-Type</w:delText>
              </w:r>
            </w:del>
          </w:p>
          <w:p w14:paraId="3D53C60A" w14:textId="2BB404DE" w:rsidR="00B97F4C" w:rsidRPr="00475A8D" w:rsidRDefault="00B97F4C" w:rsidP="00A15FE5">
            <w:pPr>
              <w:pStyle w:val="TAL"/>
              <w:rPr>
                <w:i/>
                <w:noProof/>
                <w:lang w:eastAsia="en-GB"/>
              </w:rPr>
            </w:pPr>
            <w:del w:id="33" w:author="Tero Henttonen" w:date="2017-03-24T14:30:00Z">
              <w:r w:rsidRPr="00C55213" w:rsidDel="00583ECA">
                <w:rPr>
                  <w:noProof/>
                  <w:lang w:eastAsia="en-GB"/>
                </w:rPr>
                <w:delText xml:space="preserve">Parameter: </w:delText>
              </w:r>
              <w:r w:rsidRPr="00C55213" w:rsidDel="00583ECA">
                <w:rPr>
                  <w:i/>
                  <w:noProof/>
                  <w:lang w:eastAsia="en-GB"/>
                </w:rPr>
                <w:delText>eMIMO-Type</w:delText>
              </w:r>
              <w:r w:rsidRPr="00C55213" w:rsidDel="00583ECA">
                <w:rPr>
                  <w:noProof/>
                  <w:lang w:eastAsia="en-GB"/>
                </w:rPr>
                <w:delText>, see TS 36.213 [23], TS</w:delText>
              </w:r>
              <w:r w:rsidDel="00583ECA">
                <w:rPr>
                  <w:noProof/>
                  <w:lang w:eastAsia="en-GB"/>
                </w:rPr>
                <w:delText xml:space="preserve"> </w:delText>
              </w:r>
              <w:r w:rsidRPr="00C55213" w:rsidDel="00583ECA">
                <w:rPr>
                  <w:noProof/>
                  <w:lang w:eastAsia="en-GB"/>
                </w:rPr>
                <w:delText xml:space="preserve">36.211 [21]. If </w:delText>
              </w:r>
              <w:r w:rsidRPr="00C55213" w:rsidDel="00583ECA">
                <w:rPr>
                  <w:i/>
                  <w:noProof/>
                  <w:lang w:eastAsia="en-GB"/>
                </w:rPr>
                <w:delText>eMIMO-Type</w:delText>
              </w:r>
              <w:r w:rsidRPr="00C55213" w:rsidDel="00583ECA">
                <w:rPr>
                  <w:noProof/>
                  <w:lang w:eastAsia="en-GB"/>
                </w:rPr>
                <w:delText xml:space="preserve"> is set to </w:delText>
              </w:r>
              <w:r w:rsidRPr="00C55213" w:rsidDel="00583ECA">
                <w:rPr>
                  <w:i/>
                  <w:noProof/>
                  <w:lang w:eastAsia="en-GB"/>
                </w:rPr>
                <w:delText>nonPrecoded</w:delText>
              </w:r>
              <w:r w:rsidRPr="00C55213" w:rsidDel="00583ECA">
                <w:rPr>
                  <w:noProof/>
                  <w:lang w:eastAsia="en-GB"/>
                </w:rPr>
                <w:delText xml:space="preserve">, the codebooks used for deriving CSI feedback are in </w:delText>
              </w:r>
              <w:r w:rsidDel="00583ECA">
                <w:rPr>
                  <w:noProof/>
                  <w:lang w:eastAsia="en-GB"/>
                </w:rPr>
                <w:delText xml:space="preserve">TS </w:delText>
              </w:r>
              <w:r w:rsidRPr="00C55213" w:rsidDel="00583ECA">
                <w:rPr>
                  <w:noProof/>
                  <w:lang w:eastAsia="en-GB"/>
                </w:rPr>
                <w:delText>36.213 [23</w:delText>
              </w:r>
              <w:r w:rsidDel="00583ECA">
                <w:rPr>
                  <w:noProof/>
                  <w:lang w:eastAsia="en-GB"/>
                </w:rPr>
                <w:delText>,</w:delText>
              </w:r>
              <w:r w:rsidRPr="00C55213" w:rsidDel="00583ECA">
                <w:rPr>
                  <w:noProof/>
                  <w:lang w:eastAsia="en-GB"/>
                </w:rPr>
                <w:delText xml:space="preserve"> Table 7.2.4-10 to Table 7.2.4-17</w:delText>
              </w:r>
              <w:r w:rsidDel="00583ECA">
                <w:rPr>
                  <w:noProof/>
                  <w:lang w:eastAsia="en-GB"/>
                </w:rPr>
                <w:delText>]</w:delText>
              </w:r>
              <w:r w:rsidRPr="00C55213" w:rsidDel="00583ECA">
                <w:rPr>
                  <w:noProof/>
                  <w:lang w:eastAsia="en-GB"/>
                </w:rPr>
                <w:delText xml:space="preserve">. Choice values </w:delText>
              </w:r>
              <w:r w:rsidRPr="00C55213" w:rsidDel="00583ECA">
                <w:rPr>
                  <w:i/>
                  <w:noProof/>
                  <w:lang w:eastAsia="en-GB"/>
                </w:rPr>
                <w:delText>nonPrecoded</w:delText>
              </w:r>
              <w:r w:rsidRPr="00C55213" w:rsidDel="00583ECA">
                <w:rPr>
                  <w:noProof/>
                  <w:lang w:eastAsia="en-GB"/>
                </w:rPr>
                <w:delText xml:space="preserve"> and </w:delText>
              </w:r>
              <w:r w:rsidRPr="00C55213" w:rsidDel="00583ECA">
                <w:rPr>
                  <w:i/>
                  <w:noProof/>
                  <w:lang w:eastAsia="en-GB"/>
                </w:rPr>
                <w:delText>beamformed</w:delText>
              </w:r>
              <w:r w:rsidRPr="00C55213" w:rsidDel="00583ECA">
                <w:rPr>
                  <w:noProof/>
                  <w:lang w:eastAsia="en-GB"/>
                </w:rPr>
                <w:delText xml:space="preserve"> correspond to ‘</w:delText>
              </w:r>
              <w:r w:rsidRPr="00C55213" w:rsidDel="00583ECA">
                <w:rPr>
                  <w:i/>
                  <w:noProof/>
                  <w:lang w:eastAsia="en-GB"/>
                </w:rPr>
                <w:delText>CLASS A</w:delText>
              </w:r>
              <w:r w:rsidRPr="00C55213" w:rsidDel="00583ECA">
                <w:rPr>
                  <w:color w:val="3333FF"/>
                  <w:lang w:eastAsia="zh-CN"/>
                </w:rPr>
                <w:delText>‘</w:delText>
              </w:r>
              <w:r w:rsidRPr="00B9567F" w:rsidDel="00583ECA">
                <w:rPr>
                  <w:lang w:eastAsia="zh-CN"/>
                </w:rPr>
                <w:delText xml:space="preserve"> and ‘</w:delText>
              </w:r>
              <w:r w:rsidRPr="00B9567F" w:rsidDel="00583ECA">
                <w:rPr>
                  <w:i/>
                  <w:lang w:eastAsia="zh-CN"/>
                </w:rPr>
                <w:delText>CLASS B</w:delText>
              </w:r>
              <w:r w:rsidRPr="00B9567F" w:rsidDel="00583ECA">
                <w:rPr>
                  <w:lang w:eastAsia="zh-CN"/>
                </w:rPr>
                <w:delText>’ respectively, see TS</w:delText>
              </w:r>
              <w:r w:rsidDel="00583ECA">
                <w:rPr>
                  <w:lang w:eastAsia="zh-CN"/>
                </w:rPr>
                <w:delText xml:space="preserve"> </w:delText>
              </w:r>
              <w:r w:rsidRPr="00B9567F" w:rsidDel="00583ECA">
                <w:rPr>
                  <w:lang w:eastAsia="zh-CN"/>
                </w:rPr>
                <w:delText xml:space="preserve">36.212 </w:delText>
              </w:r>
              <w:r w:rsidDel="00583ECA">
                <w:rPr>
                  <w:lang w:eastAsia="zh-CN"/>
                </w:rPr>
                <w:delText xml:space="preserve">[22] </w:delText>
              </w:r>
              <w:r w:rsidRPr="00B9567F" w:rsidDel="00583ECA">
                <w:rPr>
                  <w:lang w:eastAsia="zh-CN"/>
                </w:rPr>
                <w:delText>and TS</w:delText>
              </w:r>
              <w:r w:rsidDel="00583ECA">
                <w:rPr>
                  <w:lang w:eastAsia="zh-CN"/>
                </w:rPr>
                <w:delText xml:space="preserve"> </w:delText>
              </w:r>
              <w:r w:rsidRPr="00B9567F" w:rsidDel="00583ECA">
                <w:rPr>
                  <w:lang w:eastAsia="zh-CN"/>
                </w:rPr>
                <w:delText>36.213</w:delText>
              </w:r>
              <w:r w:rsidDel="00583ECA">
                <w:rPr>
                  <w:lang w:eastAsia="zh-CN"/>
                </w:rPr>
                <w:delText xml:space="preserve"> </w:delText>
              </w:r>
              <w:r w:rsidRPr="00B9567F" w:rsidDel="00583ECA">
                <w:rPr>
                  <w:lang w:eastAsia="zh-CN"/>
                </w:rPr>
                <w:delText>[23].</w:delText>
              </w:r>
            </w:del>
          </w:p>
        </w:tc>
      </w:tr>
      <w:tr w:rsidR="00B97F4C" w:rsidRPr="00D05729" w14:paraId="4A332DCB" w14:textId="77777777" w:rsidTr="00A15FE5">
        <w:trPr>
          <w:cantSplit/>
        </w:trPr>
        <w:tc>
          <w:tcPr>
            <w:tcW w:w="9639" w:type="dxa"/>
          </w:tcPr>
          <w:p w14:paraId="48FE8FF5" w14:textId="77777777" w:rsidR="00B97F4C" w:rsidRPr="00E82FF7" w:rsidRDefault="00B97F4C" w:rsidP="00A15FE5">
            <w:pPr>
              <w:pStyle w:val="TAL"/>
              <w:rPr>
                <w:b/>
                <w:i/>
                <w:lang w:val="en-US" w:eastAsia="en-GB"/>
              </w:rPr>
            </w:pPr>
            <w:r w:rsidRPr="00FC0DF3">
              <w:rPr>
                <w:b/>
                <w:i/>
                <w:lang w:eastAsia="en-GB"/>
              </w:rPr>
              <w:t>p-C-AndCBSR</w:t>
            </w:r>
            <w:r>
              <w:rPr>
                <w:b/>
                <w:i/>
                <w:lang w:val="en-US" w:eastAsia="en-GB"/>
              </w:rPr>
              <w:t>List</w:t>
            </w:r>
          </w:p>
          <w:p w14:paraId="68E59287" w14:textId="77777777" w:rsidR="00B97F4C" w:rsidRPr="00FC0DF3" w:rsidRDefault="00B97F4C" w:rsidP="00A15FE5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val="en-US" w:eastAsia="en-GB"/>
              </w:rPr>
              <w:t xml:space="preserve">The UE shall ignore </w:t>
            </w:r>
            <w:r w:rsidRPr="00271D1F">
              <w:rPr>
                <w:i/>
                <w:lang w:val="en-US" w:eastAsia="en-GB"/>
              </w:rPr>
              <w:t>p-C-AndCBSRList</w:t>
            </w:r>
            <w:r>
              <w:rPr>
                <w:i/>
                <w:lang w:val="en-US" w:eastAsia="en-GB"/>
              </w:rPr>
              <w:t>-r11</w:t>
            </w:r>
            <w:r>
              <w:rPr>
                <w:lang w:val="en-US" w:eastAsia="en-GB"/>
              </w:rPr>
              <w:t xml:space="preserve"> if configured with </w:t>
            </w:r>
            <w:r w:rsidRPr="00E82FF7">
              <w:rPr>
                <w:i/>
                <w:lang w:val="en-US" w:eastAsia="en-GB"/>
              </w:rPr>
              <w:t>eMIMO-Type</w:t>
            </w:r>
            <w:r>
              <w:rPr>
                <w:lang w:val="en-US" w:eastAsia="en-GB"/>
              </w:rPr>
              <w:t xml:space="preserve"> </w:t>
            </w:r>
            <w:r w:rsidRPr="00B06C75">
              <w:rPr>
                <w:lang w:val="en-US" w:eastAsia="en-GB"/>
              </w:rPr>
              <w:t xml:space="preserve">unless it is set to </w:t>
            </w:r>
            <w:r w:rsidRPr="0085775F">
              <w:rPr>
                <w:i/>
                <w:lang w:val="en-US" w:eastAsia="en-GB"/>
              </w:rPr>
              <w:t>beamformed</w:t>
            </w:r>
            <w:r w:rsidRPr="00B06C75">
              <w:rPr>
                <w:lang w:val="en-US" w:eastAsia="en-GB"/>
              </w:rPr>
              <w:t xml:space="preserve">, </w:t>
            </w:r>
            <w:r w:rsidRPr="0085775F">
              <w:rPr>
                <w:i/>
                <w:lang w:val="en-US" w:eastAsia="en-GB"/>
              </w:rPr>
              <w:t>alternativeCodebookEnabledBeamformed</w:t>
            </w:r>
            <w:r w:rsidRPr="00B06C75">
              <w:rPr>
                <w:lang w:val="en-US" w:eastAsia="en-GB"/>
              </w:rPr>
              <w:t xml:space="preserve"> is set to </w:t>
            </w:r>
            <w:r w:rsidRPr="0085775F">
              <w:rPr>
                <w:i/>
                <w:lang w:val="en-US" w:eastAsia="en-GB"/>
              </w:rPr>
              <w:t>FALSE</w:t>
            </w:r>
            <w:r w:rsidRPr="00B06C75">
              <w:rPr>
                <w:lang w:val="en-US" w:eastAsia="en-GB"/>
              </w:rPr>
              <w:t xml:space="preserve"> and </w:t>
            </w:r>
            <w:r w:rsidRPr="0085775F">
              <w:rPr>
                <w:i/>
                <w:lang w:val="en-US" w:eastAsia="en-GB"/>
              </w:rPr>
              <w:t>csi-RS-ConfigNZPIdListExt</w:t>
            </w:r>
            <w:r w:rsidRPr="00B06C75">
              <w:rPr>
                <w:lang w:val="en-US" w:eastAsia="en-GB"/>
              </w:rPr>
              <w:t xml:space="preserve"> is not configured</w:t>
            </w:r>
            <w:r>
              <w:rPr>
                <w:lang w:val="en-US" w:eastAsia="en-GB"/>
              </w:rPr>
              <w:t>,</w:t>
            </w:r>
          </w:p>
        </w:tc>
      </w:tr>
    </w:tbl>
    <w:p w14:paraId="28709C0A" w14:textId="77777777" w:rsidR="00B97F4C" w:rsidRDefault="00B97F4C" w:rsidP="00B97F4C"/>
    <w:p w14:paraId="031EF691" w14:textId="77777777" w:rsidR="00B97F4C" w:rsidRDefault="00B97F4C" w:rsidP="00B97F4C">
      <w:pPr>
        <w:rPr>
          <w:iCs/>
        </w:rPr>
      </w:pPr>
    </w:p>
    <w:p w14:paraId="55E5BE5D" w14:textId="77777777" w:rsidR="00EC5F31" w:rsidRPr="00EC5F31" w:rsidRDefault="00EC5F31" w:rsidP="00B97F4C">
      <w:pPr>
        <w:rPr>
          <w:iCs/>
          <w:sz w:val="22"/>
        </w:rPr>
      </w:pPr>
      <w:r w:rsidRPr="00EC5F31">
        <w:rPr>
          <w:iCs/>
          <w:sz w:val="22"/>
          <w:highlight w:val="yellow"/>
        </w:rPr>
        <w:t>&lt;NEXT CHANGE&gt;</w:t>
      </w:r>
    </w:p>
    <w:p w14:paraId="69C4DDA3" w14:textId="77777777" w:rsidR="00B97F4C" w:rsidRPr="00D05729" w:rsidRDefault="00B97F4C" w:rsidP="00B97F4C">
      <w:pPr>
        <w:pStyle w:val="Heading4"/>
      </w:pPr>
      <w:bookmarkStart w:id="34" w:name="_Toc470095581"/>
      <w:r w:rsidRPr="00D05729">
        <w:t>–</w:t>
      </w:r>
      <w:r w:rsidRPr="00D05729">
        <w:tab/>
      </w:r>
      <w:r w:rsidRPr="00D05729">
        <w:rPr>
          <w:i/>
        </w:rPr>
        <w:t>CSI-RS-Config</w:t>
      </w:r>
      <w:bookmarkEnd w:id="34"/>
    </w:p>
    <w:p w14:paraId="40779D9E" w14:textId="77777777" w:rsidR="00B97F4C" w:rsidRPr="00D05729" w:rsidRDefault="00B97F4C" w:rsidP="00B97F4C">
      <w:r w:rsidRPr="00D05729">
        <w:t xml:space="preserve">The IE </w:t>
      </w:r>
      <w:r w:rsidRPr="00D05729">
        <w:rPr>
          <w:i/>
          <w:noProof/>
        </w:rPr>
        <w:t>CSI-RS-Config</w:t>
      </w:r>
      <w:r w:rsidRPr="00D05729">
        <w:t xml:space="preserve"> is used to specify the CSI (Channel-State Information) reference signal configuration.</w:t>
      </w:r>
    </w:p>
    <w:p w14:paraId="47E6835A" w14:textId="77777777" w:rsidR="00B97F4C" w:rsidRPr="00DF149C" w:rsidRDefault="00B97F4C" w:rsidP="00B97F4C">
      <w:pPr>
        <w:pStyle w:val="TH"/>
      </w:pPr>
      <w:r w:rsidRPr="00DF149C">
        <w:rPr>
          <w:bCs/>
          <w:i/>
          <w:iCs/>
        </w:rPr>
        <w:t>CSI-RS-Config</w:t>
      </w:r>
      <w:r w:rsidRPr="00DF149C">
        <w:t xml:space="preserve"> </w:t>
      </w:r>
      <w:smartTag w:uri="urn:schemas-microsoft-com:office:smarttags" w:element="PersonName">
        <w:r w:rsidRPr="00DF149C">
          <w:t>info</w:t>
        </w:r>
      </w:smartTag>
      <w:r w:rsidRPr="00DF149C">
        <w:t>rmation elements</w:t>
      </w:r>
    </w:p>
    <w:p w14:paraId="7149DC13" w14:textId="77777777" w:rsidR="00B97F4C" w:rsidRPr="00D05729" w:rsidRDefault="00B97F4C" w:rsidP="00B97F4C">
      <w:pPr>
        <w:pStyle w:val="PL"/>
        <w:shd w:val="clear" w:color="auto" w:fill="E6E6E6"/>
      </w:pPr>
      <w:r w:rsidRPr="00D05729">
        <w:t>-- ASN1STA</w:t>
      </w:r>
      <w:smartTag w:uri="urn:schemas-microsoft-com:office:smarttags" w:element="PersonName">
        <w:r w:rsidRPr="00D05729">
          <w:t>RT</w:t>
        </w:r>
      </w:smartTag>
    </w:p>
    <w:p w14:paraId="398CB093" w14:textId="77777777" w:rsidR="00B97F4C" w:rsidRPr="00D05729" w:rsidRDefault="00B97F4C" w:rsidP="00B97F4C">
      <w:pPr>
        <w:pStyle w:val="PL"/>
        <w:shd w:val="clear" w:color="auto" w:fill="E6E6E6"/>
      </w:pPr>
    </w:p>
    <w:p w14:paraId="655ED1FD" w14:textId="77777777" w:rsidR="00B97F4C" w:rsidRPr="00D05729" w:rsidRDefault="00B97F4C" w:rsidP="00B97F4C">
      <w:pPr>
        <w:pStyle w:val="PL"/>
        <w:shd w:val="clear" w:color="auto" w:fill="E6E6E6"/>
      </w:pPr>
      <w:r w:rsidRPr="00D05729">
        <w:t>CSI-RS-Config-r10 ::=</w:t>
      </w:r>
      <w:r w:rsidRPr="00D05729">
        <w:tab/>
      </w:r>
      <w:r w:rsidRPr="00D05729">
        <w:tab/>
        <w:t>SEQUENCE {</w:t>
      </w:r>
    </w:p>
    <w:p w14:paraId="01AAC7E8" w14:textId="77777777" w:rsidR="00B97F4C" w:rsidRPr="00D05729" w:rsidRDefault="00B97F4C" w:rsidP="00B97F4C">
      <w:pPr>
        <w:pStyle w:val="PL"/>
        <w:shd w:val="clear" w:color="auto" w:fill="E6E6E6"/>
      </w:pPr>
      <w:r w:rsidRPr="00D05729">
        <w:tab/>
        <w:t>csi-RS-r10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14:paraId="0FC3BF77" w14:textId="77777777" w:rsidR="00B97F4C" w:rsidRPr="00D05729" w:rsidRDefault="00B97F4C" w:rsidP="00B97F4C">
      <w:pPr>
        <w:pStyle w:val="PL"/>
        <w:shd w:val="clear" w:color="auto" w:fill="E6E6E6"/>
      </w:pPr>
      <w:r w:rsidRPr="00D05729">
        <w:tab/>
      </w:r>
      <w:r w:rsidRPr="00D05729">
        <w:tab/>
        <w:t>release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NULL,</w:t>
      </w:r>
    </w:p>
    <w:p w14:paraId="6394E3D7" w14:textId="77777777" w:rsidR="00B97F4C" w:rsidRPr="00D05729" w:rsidRDefault="00B97F4C" w:rsidP="00B97F4C">
      <w:pPr>
        <w:pStyle w:val="PL"/>
        <w:shd w:val="clear" w:color="auto" w:fill="E6E6E6"/>
      </w:pPr>
      <w:r w:rsidRPr="00D05729">
        <w:tab/>
      </w:r>
      <w:r w:rsidRPr="00D05729">
        <w:tab/>
        <w:t>setup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61F59502" w14:textId="77777777" w:rsidR="00B97F4C" w:rsidRPr="00D05729" w:rsidRDefault="00B97F4C" w:rsidP="00B97F4C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antennaPortsCount-r10</w:t>
      </w:r>
      <w:r w:rsidRPr="00D05729">
        <w:tab/>
      </w:r>
      <w:r w:rsidRPr="00D05729">
        <w:tab/>
      </w:r>
      <w:r w:rsidRPr="00D05729">
        <w:tab/>
        <w:t>ENUMERATED {an1, an2, an4, an8},</w:t>
      </w:r>
    </w:p>
    <w:p w14:paraId="256248C4" w14:textId="77777777" w:rsidR="00B97F4C" w:rsidRPr="00D05729" w:rsidRDefault="00B97F4C" w:rsidP="00B97F4C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resourceConfig-r10</w:t>
      </w:r>
      <w:r w:rsidRPr="00D05729">
        <w:tab/>
      </w:r>
      <w:r w:rsidRPr="00D05729">
        <w:tab/>
      </w:r>
      <w:r w:rsidRPr="00D05729">
        <w:tab/>
      </w:r>
      <w:r w:rsidRPr="00D05729">
        <w:tab/>
        <w:t>INTEGER (0..31),</w:t>
      </w:r>
    </w:p>
    <w:p w14:paraId="468E5547" w14:textId="77777777" w:rsidR="00B97F4C" w:rsidRPr="00D05729" w:rsidRDefault="00B97F4C" w:rsidP="00B97F4C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subframeConfig-r10</w:t>
      </w:r>
      <w:r w:rsidRPr="00D05729">
        <w:tab/>
      </w:r>
      <w:r w:rsidRPr="00D05729">
        <w:tab/>
      </w:r>
      <w:r w:rsidRPr="00D05729">
        <w:tab/>
      </w:r>
      <w:r w:rsidRPr="00D05729">
        <w:tab/>
        <w:t>INTEGER (0..154),</w:t>
      </w:r>
    </w:p>
    <w:p w14:paraId="5D6A68F8" w14:textId="77777777" w:rsidR="00B97F4C" w:rsidRPr="00D05729" w:rsidRDefault="00B97F4C" w:rsidP="00B97F4C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p-C-r10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(-8..15)</w:t>
      </w:r>
    </w:p>
    <w:p w14:paraId="5649ECAD" w14:textId="77777777" w:rsidR="00B97F4C" w:rsidRPr="00D05729" w:rsidRDefault="00B97F4C" w:rsidP="00B97F4C">
      <w:pPr>
        <w:pStyle w:val="PL"/>
        <w:shd w:val="clear" w:color="auto" w:fill="E6E6E6"/>
      </w:pPr>
      <w:r w:rsidRPr="00D05729">
        <w:tab/>
      </w:r>
      <w:r w:rsidRPr="00D05729">
        <w:tab/>
        <w:t>}</w:t>
      </w:r>
    </w:p>
    <w:p w14:paraId="6D0988FA" w14:textId="77777777" w:rsidR="00B97F4C" w:rsidRPr="00D05729" w:rsidRDefault="00B97F4C" w:rsidP="00B97F4C">
      <w:pPr>
        <w:pStyle w:val="PL"/>
        <w:shd w:val="clear" w:color="auto" w:fill="E6E6E6"/>
      </w:pP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</w:r>
      <w:r w:rsidRPr="00D05729">
        <w:tab/>
        <w:t>-- Need ON</w:t>
      </w:r>
    </w:p>
    <w:p w14:paraId="21D8E0C0" w14:textId="77777777" w:rsidR="00B97F4C" w:rsidRPr="00D05729" w:rsidRDefault="00B97F4C" w:rsidP="00B97F4C">
      <w:pPr>
        <w:pStyle w:val="PL"/>
        <w:shd w:val="clear" w:color="auto" w:fill="E6E6E6"/>
      </w:pPr>
      <w:r w:rsidRPr="00D05729">
        <w:lastRenderedPageBreak/>
        <w:tab/>
        <w:t>zeroTxPowerCSI-RS-r10</w:t>
      </w:r>
      <w:r w:rsidRPr="00D05729">
        <w:tab/>
      </w:r>
      <w:r w:rsidRPr="00D05729">
        <w:tab/>
      </w:r>
      <w:r w:rsidRPr="00450855">
        <w:rPr>
          <w:lang w:eastAsia="zh-CN"/>
        </w:rPr>
        <w:t>ZeroTxPowerCSI-RS-Conf-r12</w:t>
      </w:r>
      <w:r w:rsidRPr="00D05729">
        <w:tab/>
      </w:r>
      <w:r w:rsidRPr="00D05729">
        <w:tab/>
      </w:r>
      <w:r w:rsidRPr="00D05729">
        <w:tab/>
        <w:t>OPTIONAL</w:t>
      </w:r>
      <w:r w:rsidRPr="00D05729">
        <w:tab/>
      </w:r>
      <w:r w:rsidRPr="00D05729">
        <w:tab/>
      </w:r>
      <w:r w:rsidRPr="00D05729">
        <w:tab/>
        <w:t>-- Need ON</w:t>
      </w:r>
    </w:p>
    <w:p w14:paraId="1832D808" w14:textId="77777777" w:rsidR="00B97F4C" w:rsidRPr="00D05729" w:rsidRDefault="00B97F4C" w:rsidP="00B97F4C">
      <w:pPr>
        <w:pStyle w:val="PL"/>
        <w:shd w:val="clear" w:color="auto" w:fill="E6E6E6"/>
      </w:pPr>
      <w:r w:rsidRPr="00D05729">
        <w:t>}</w:t>
      </w:r>
    </w:p>
    <w:p w14:paraId="719659CF" w14:textId="77777777" w:rsidR="00B97F4C" w:rsidRPr="006544E8" w:rsidRDefault="00B97F4C" w:rsidP="00B97F4C">
      <w:pPr>
        <w:pStyle w:val="PL"/>
        <w:shd w:val="clear" w:color="auto" w:fill="E6E6E6"/>
      </w:pPr>
    </w:p>
    <w:p w14:paraId="30004F2A" w14:textId="77777777" w:rsidR="00B97F4C" w:rsidRPr="006544E8" w:rsidRDefault="00B97F4C" w:rsidP="00B97F4C">
      <w:pPr>
        <w:pStyle w:val="PL"/>
        <w:shd w:val="clear" w:color="auto" w:fill="E6E6E6"/>
      </w:pPr>
      <w:r w:rsidRPr="006544E8">
        <w:t>CSI-RS-Config</w:t>
      </w:r>
      <w:r w:rsidRPr="00450855">
        <w:t>-</w:t>
      </w:r>
      <w:r>
        <w:t>v1250</w:t>
      </w:r>
      <w:r w:rsidRPr="006544E8">
        <w:t xml:space="preserve"> ::=</w:t>
      </w:r>
      <w:r w:rsidRPr="006544E8">
        <w:tab/>
      </w:r>
      <w:r w:rsidRPr="006544E8">
        <w:tab/>
        <w:t>SEQUENCE {</w:t>
      </w:r>
    </w:p>
    <w:p w14:paraId="16E9C691" w14:textId="77777777" w:rsidR="00B97F4C" w:rsidRDefault="00B97F4C" w:rsidP="00B97F4C">
      <w:pPr>
        <w:pStyle w:val="PL"/>
        <w:shd w:val="clear" w:color="auto" w:fill="E6E6E6"/>
        <w:rPr>
          <w:lang w:eastAsia="zh-CN"/>
        </w:rPr>
      </w:pPr>
      <w:r w:rsidRPr="006544E8">
        <w:tab/>
      </w:r>
      <w:r w:rsidRPr="00450855">
        <w:rPr>
          <w:lang w:eastAsia="zh-CN"/>
        </w:rPr>
        <w:t>z</w:t>
      </w:r>
      <w:r w:rsidRPr="006544E8">
        <w:t>eroTxPowerCSI-RS</w:t>
      </w:r>
      <w:r w:rsidRPr="00450855">
        <w:t>2</w:t>
      </w:r>
      <w:r w:rsidRPr="006544E8">
        <w:t>-r1</w:t>
      </w:r>
      <w:r>
        <w:t>2</w:t>
      </w:r>
      <w:r w:rsidRPr="006544E8">
        <w:tab/>
      </w:r>
      <w:r w:rsidRPr="006544E8">
        <w:tab/>
      </w:r>
      <w:r w:rsidRPr="00450855">
        <w:rPr>
          <w:lang w:eastAsia="zh-CN"/>
        </w:rPr>
        <w:t>ZeroTxPowerCSI-RS-Conf-r12</w:t>
      </w:r>
      <w:r w:rsidRPr="006544E8">
        <w:tab/>
      </w:r>
      <w:r w:rsidRPr="006544E8">
        <w:tab/>
      </w:r>
      <w:r w:rsidRPr="006544E8">
        <w:tab/>
        <w:t>OPTIONAL</w:t>
      </w:r>
      <w:r>
        <w:rPr>
          <w:rFonts w:hint="eastAsia"/>
          <w:lang w:eastAsia="zh-CN"/>
        </w:rPr>
        <w:t>,</w:t>
      </w:r>
      <w:r w:rsidRPr="006544E8">
        <w:tab/>
      </w:r>
      <w:r w:rsidRPr="006544E8">
        <w:tab/>
      </w:r>
      <w:r w:rsidRPr="006544E8">
        <w:tab/>
        <w:t>-- Need ON</w:t>
      </w:r>
    </w:p>
    <w:p w14:paraId="21736705" w14:textId="77777777" w:rsidR="00B97F4C" w:rsidRPr="00422232" w:rsidRDefault="00B97F4C" w:rsidP="00B97F4C">
      <w:pPr>
        <w:pStyle w:val="PL"/>
        <w:shd w:val="clear" w:color="auto" w:fill="E6E6E6"/>
      </w:pPr>
      <w:r>
        <w:rPr>
          <w:rFonts w:hint="eastAsia"/>
          <w:lang w:eastAsia="zh-CN"/>
        </w:rPr>
        <w:tab/>
      </w:r>
      <w:r w:rsidRPr="00422232">
        <w:rPr>
          <w:rFonts w:hint="eastAsia"/>
          <w:lang w:eastAsia="zh-CN"/>
        </w:rPr>
        <w:t>ds-Z</w:t>
      </w:r>
      <w:r w:rsidRPr="00422232">
        <w:t>eroTxPowerCSI-RS-r12</w:t>
      </w:r>
      <w:r w:rsidRPr="00422232">
        <w:tab/>
      </w:r>
      <w:r w:rsidRPr="00422232">
        <w:tab/>
        <w:t>CHOICE {</w:t>
      </w:r>
    </w:p>
    <w:p w14:paraId="6343E316" w14:textId="77777777" w:rsidR="00B97F4C" w:rsidRPr="00422232" w:rsidRDefault="00B97F4C" w:rsidP="00B97F4C">
      <w:pPr>
        <w:pStyle w:val="PL"/>
        <w:shd w:val="clear" w:color="auto" w:fill="E6E6E6"/>
      </w:pPr>
      <w:r w:rsidRPr="00422232">
        <w:tab/>
      </w:r>
      <w:r w:rsidRPr="00422232">
        <w:rPr>
          <w:rFonts w:hint="eastAsia"/>
          <w:lang w:eastAsia="zh-CN"/>
        </w:rPr>
        <w:tab/>
      </w:r>
      <w:r w:rsidRPr="00422232">
        <w:t>release</w:t>
      </w:r>
      <w:r w:rsidRPr="00422232">
        <w:tab/>
      </w:r>
      <w:r w:rsidRPr="00422232">
        <w:tab/>
      </w:r>
      <w:r w:rsidRPr="00422232">
        <w:tab/>
      </w:r>
      <w:r w:rsidRPr="00422232">
        <w:tab/>
      </w:r>
      <w:r w:rsidRPr="00422232">
        <w:tab/>
      </w:r>
      <w:r w:rsidRPr="00422232">
        <w:rPr>
          <w:rFonts w:hint="eastAsia"/>
          <w:lang w:eastAsia="zh-CN"/>
        </w:rPr>
        <w:tab/>
      </w:r>
      <w:r w:rsidRPr="00422232">
        <w:rPr>
          <w:rFonts w:hint="eastAsia"/>
          <w:lang w:eastAsia="zh-CN"/>
        </w:rPr>
        <w:tab/>
      </w:r>
      <w:r w:rsidRPr="00422232">
        <w:t>NULL,</w:t>
      </w:r>
    </w:p>
    <w:p w14:paraId="3E6BACA4" w14:textId="77777777" w:rsidR="00B97F4C" w:rsidRPr="00422232" w:rsidRDefault="00B97F4C" w:rsidP="00B97F4C">
      <w:pPr>
        <w:pStyle w:val="PL"/>
        <w:shd w:val="clear" w:color="auto" w:fill="E6E6E6"/>
      </w:pPr>
      <w:r w:rsidRPr="00422232">
        <w:tab/>
      </w:r>
      <w:r w:rsidRPr="00422232">
        <w:rPr>
          <w:rFonts w:hint="eastAsia"/>
          <w:lang w:eastAsia="zh-CN"/>
        </w:rPr>
        <w:tab/>
      </w:r>
      <w:r w:rsidRPr="00422232">
        <w:t>setup</w:t>
      </w:r>
      <w:r w:rsidRPr="00422232">
        <w:tab/>
      </w:r>
      <w:r w:rsidRPr="00422232">
        <w:tab/>
      </w:r>
      <w:r w:rsidRPr="00422232">
        <w:tab/>
      </w:r>
      <w:r w:rsidRPr="00422232">
        <w:tab/>
      </w:r>
      <w:r w:rsidRPr="00422232">
        <w:rPr>
          <w:rFonts w:hint="eastAsia"/>
          <w:lang w:eastAsia="zh-CN"/>
        </w:rPr>
        <w:tab/>
      </w:r>
      <w:r w:rsidRPr="00422232">
        <w:rPr>
          <w:rFonts w:hint="eastAsia"/>
          <w:lang w:eastAsia="zh-CN"/>
        </w:rPr>
        <w:tab/>
      </w:r>
      <w:r w:rsidRPr="00422232">
        <w:tab/>
        <w:t>SEQUENCE {</w:t>
      </w:r>
    </w:p>
    <w:p w14:paraId="43CAEDC3" w14:textId="77777777" w:rsidR="00B97F4C" w:rsidRPr="00422232" w:rsidRDefault="00B97F4C" w:rsidP="00B97F4C">
      <w:pPr>
        <w:pStyle w:val="PL"/>
        <w:shd w:val="clear" w:color="auto" w:fill="E6E6E6"/>
        <w:rPr>
          <w:lang w:eastAsia="zh-CN"/>
        </w:rPr>
      </w:pPr>
      <w:r w:rsidRPr="00422232">
        <w:rPr>
          <w:rFonts w:hint="eastAsia"/>
          <w:lang w:eastAsia="zh-CN"/>
        </w:rPr>
        <w:tab/>
      </w:r>
      <w:r w:rsidRPr="00422232">
        <w:rPr>
          <w:rFonts w:hint="eastAsia"/>
          <w:lang w:eastAsia="zh-CN"/>
        </w:rPr>
        <w:tab/>
      </w:r>
      <w:r w:rsidRPr="00422232">
        <w:rPr>
          <w:rFonts w:hint="eastAsia"/>
          <w:lang w:eastAsia="zh-CN"/>
        </w:rPr>
        <w:tab/>
      </w:r>
      <w:r w:rsidRPr="00422232">
        <w:t>zeroTxPowerCSI-RS-</w:t>
      </w:r>
      <w:r w:rsidRPr="00422232">
        <w:rPr>
          <w:rFonts w:hint="eastAsia"/>
          <w:lang w:eastAsia="zh-CN"/>
        </w:rPr>
        <w:t>List-</w:t>
      </w:r>
      <w:r w:rsidRPr="00422232">
        <w:t>r12</w:t>
      </w:r>
      <w:r w:rsidRPr="00422232">
        <w:tab/>
      </w:r>
      <w:r>
        <w:rPr>
          <w:rFonts w:hint="eastAsia"/>
          <w:lang w:eastAsia="zh-CN"/>
        </w:rPr>
        <w:tab/>
      </w:r>
      <w:r w:rsidRPr="00422232">
        <w:t>SEQUENCE (SI</w:t>
      </w:r>
      <w:r w:rsidRPr="00422232">
        <w:rPr>
          <w:lang w:eastAsia="zh-CN"/>
        </w:rPr>
        <w:t>ZE (1..</w:t>
      </w:r>
      <w:r w:rsidRPr="00422232">
        <w:rPr>
          <w:rFonts w:hint="eastAsia"/>
          <w:lang w:eastAsia="zh-CN"/>
        </w:rPr>
        <w:t>maxDS-ZTP-CSI-RS-r12</w:t>
      </w:r>
      <w:r w:rsidRPr="00422232">
        <w:rPr>
          <w:lang w:eastAsia="zh-CN"/>
        </w:rPr>
        <w:t>))</w:t>
      </w:r>
      <w:r w:rsidRPr="00422232">
        <w:t xml:space="preserve"> OF</w:t>
      </w:r>
      <w:r w:rsidRPr="00422232">
        <w:rPr>
          <w:rFonts w:hint="eastAsia"/>
        </w:rPr>
        <w:t xml:space="preserve"> </w:t>
      </w:r>
      <w:r w:rsidRPr="00422232">
        <w:rPr>
          <w:rFonts w:hint="eastAsia"/>
          <w:lang w:eastAsia="zh-CN"/>
        </w:rPr>
        <w:t>Z</w:t>
      </w:r>
      <w:r w:rsidRPr="00422232">
        <w:t>eroTxPowerCSI-RS-r12</w:t>
      </w:r>
    </w:p>
    <w:p w14:paraId="5B10380A" w14:textId="77777777" w:rsidR="00B97F4C" w:rsidRPr="00422232" w:rsidRDefault="00B97F4C" w:rsidP="00B97F4C">
      <w:pPr>
        <w:pStyle w:val="PL"/>
        <w:shd w:val="clear" w:color="auto" w:fill="E6E6E6"/>
      </w:pPr>
      <w:r w:rsidRPr="00422232">
        <w:rPr>
          <w:rFonts w:hint="eastAsia"/>
          <w:lang w:eastAsia="zh-CN"/>
        </w:rPr>
        <w:tab/>
      </w:r>
      <w:r w:rsidRPr="00422232">
        <w:tab/>
        <w:t>}</w:t>
      </w:r>
    </w:p>
    <w:p w14:paraId="1842CE8C" w14:textId="77777777" w:rsidR="00B97F4C" w:rsidRPr="006544E8" w:rsidRDefault="00B97F4C" w:rsidP="00B97F4C">
      <w:pPr>
        <w:pStyle w:val="PL"/>
        <w:shd w:val="clear" w:color="auto" w:fill="E6E6E6"/>
      </w:pPr>
      <w:r w:rsidRPr="00422232">
        <w:rPr>
          <w:rFonts w:hint="eastAsia"/>
          <w:lang w:eastAsia="zh-CN"/>
        </w:rPr>
        <w:tab/>
      </w:r>
      <w:r w:rsidRPr="00422232">
        <w:t>}</w:t>
      </w:r>
      <w:r w:rsidRPr="00422232">
        <w:rPr>
          <w:rFonts w:hint="eastAsia"/>
          <w:lang w:eastAsia="zh-CN"/>
        </w:rPr>
        <w:tab/>
      </w:r>
      <w:r w:rsidRPr="00422232">
        <w:rPr>
          <w:rFonts w:hint="eastAsia"/>
          <w:lang w:eastAsia="zh-CN"/>
        </w:rPr>
        <w:tab/>
      </w:r>
      <w:r w:rsidRPr="00422232">
        <w:rPr>
          <w:rFonts w:hint="eastAsia"/>
          <w:lang w:eastAsia="zh-CN"/>
        </w:rPr>
        <w:tab/>
      </w:r>
      <w:r w:rsidRPr="00422232">
        <w:rPr>
          <w:rFonts w:hint="eastAsia"/>
          <w:lang w:eastAsia="zh-CN"/>
        </w:rPr>
        <w:tab/>
      </w:r>
      <w:r w:rsidRPr="00422232">
        <w:rPr>
          <w:rFonts w:hint="eastAsia"/>
          <w:lang w:eastAsia="zh-CN"/>
        </w:rPr>
        <w:tab/>
      </w:r>
      <w:r w:rsidRPr="00422232">
        <w:rPr>
          <w:rFonts w:hint="eastAsia"/>
          <w:lang w:eastAsia="zh-CN"/>
        </w:rPr>
        <w:tab/>
      </w:r>
      <w:r w:rsidRPr="00422232">
        <w:rPr>
          <w:rFonts w:hint="eastAsia"/>
          <w:lang w:eastAsia="zh-CN"/>
        </w:rPr>
        <w:tab/>
      </w:r>
      <w:r w:rsidRPr="00422232">
        <w:rPr>
          <w:rFonts w:hint="eastAsia"/>
          <w:lang w:eastAsia="zh-CN"/>
        </w:rPr>
        <w:tab/>
      </w:r>
      <w:r w:rsidRPr="00422232">
        <w:rPr>
          <w:rFonts w:hint="eastAsia"/>
          <w:lang w:eastAsia="zh-CN"/>
        </w:rPr>
        <w:tab/>
      </w:r>
      <w:r w:rsidRPr="00422232">
        <w:tab/>
      </w:r>
      <w:r w:rsidRPr="00422232">
        <w:tab/>
      </w:r>
      <w:r w:rsidRPr="00422232">
        <w:tab/>
      </w:r>
      <w:r w:rsidRPr="00422232">
        <w:tab/>
      </w:r>
      <w:r w:rsidRPr="00422232">
        <w:tab/>
      </w:r>
      <w:r w:rsidRPr="00422232">
        <w:tab/>
      </w:r>
      <w:r w:rsidRPr="00422232">
        <w:tab/>
        <w:t>OPTIONAL</w:t>
      </w:r>
      <w:r w:rsidRPr="00422232">
        <w:tab/>
      </w:r>
      <w:r w:rsidRPr="00422232">
        <w:tab/>
      </w:r>
      <w:r w:rsidRPr="00422232">
        <w:rPr>
          <w:rFonts w:hint="eastAsia"/>
          <w:lang w:eastAsia="zh-CN"/>
        </w:rPr>
        <w:tab/>
      </w:r>
      <w:r w:rsidRPr="00422232">
        <w:tab/>
        <w:t>-- Need ON</w:t>
      </w:r>
    </w:p>
    <w:p w14:paraId="55FA8E73" w14:textId="77777777" w:rsidR="00B97F4C" w:rsidRDefault="00B97F4C" w:rsidP="00B97F4C">
      <w:pPr>
        <w:pStyle w:val="PL"/>
        <w:shd w:val="clear" w:color="auto" w:fill="E6E6E6"/>
      </w:pPr>
      <w:r w:rsidRPr="006544E8">
        <w:t>}</w:t>
      </w:r>
    </w:p>
    <w:p w14:paraId="0837B775" w14:textId="77777777" w:rsidR="00B97F4C" w:rsidRPr="00422232" w:rsidRDefault="00B97F4C" w:rsidP="00B97F4C">
      <w:pPr>
        <w:pStyle w:val="PL"/>
        <w:shd w:val="clear" w:color="auto" w:fill="E6E6E6"/>
        <w:rPr>
          <w:lang w:eastAsia="zh-CN"/>
        </w:rPr>
      </w:pPr>
    </w:p>
    <w:p w14:paraId="5C85C9A3" w14:textId="77777777" w:rsidR="00B97F4C" w:rsidRDefault="00B97F4C" w:rsidP="00B97F4C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>CSI-RS-Config-v1310 ::=</w:t>
      </w:r>
      <w:r>
        <w:rPr>
          <w:lang w:eastAsia="zh-CN"/>
        </w:rPr>
        <w:tab/>
      </w:r>
      <w:r>
        <w:rPr>
          <w:lang w:eastAsia="zh-CN"/>
        </w:rPr>
        <w:tab/>
        <w:t>SEQUENCE {</w:t>
      </w:r>
    </w:p>
    <w:p w14:paraId="13954CA8" w14:textId="77777777" w:rsidR="00B97F4C" w:rsidRDefault="00B97F4C" w:rsidP="00B97F4C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  <w:t>eMIMO-Type-r13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CSI-RS-</w:t>
      </w:r>
      <w:r>
        <w:t>ConfigEMIMO</w:t>
      </w:r>
      <w:r>
        <w:rPr>
          <w:lang w:eastAsia="zh-CN"/>
        </w:rPr>
        <w:t>-r13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OPTIONAL</w:t>
      </w:r>
      <w:r>
        <w:rPr>
          <w:lang w:eastAsia="zh-CN"/>
        </w:rPr>
        <w:tab/>
        <w:t>-- Need ON</w:t>
      </w:r>
    </w:p>
    <w:p w14:paraId="61AA85B9" w14:textId="77777777" w:rsidR="00B97F4C" w:rsidRDefault="00B97F4C" w:rsidP="00B97F4C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>}</w:t>
      </w:r>
    </w:p>
    <w:p w14:paraId="65D8E8FD" w14:textId="77777777" w:rsidR="00B97F4C" w:rsidRDefault="00B97F4C" w:rsidP="00B97F4C">
      <w:pPr>
        <w:pStyle w:val="PL"/>
        <w:shd w:val="clear" w:color="auto" w:fill="E6E6E6"/>
        <w:rPr>
          <w:lang w:eastAsia="zh-CN"/>
        </w:rPr>
      </w:pPr>
    </w:p>
    <w:p w14:paraId="4D6F297F" w14:textId="77777777" w:rsidR="00B97F4C" w:rsidRDefault="00B97F4C" w:rsidP="00B97F4C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>CSI-RS-Config-v14xy ::=</w:t>
      </w:r>
      <w:r>
        <w:rPr>
          <w:lang w:eastAsia="zh-CN"/>
        </w:rPr>
        <w:tab/>
      </w:r>
      <w:r>
        <w:rPr>
          <w:lang w:eastAsia="zh-CN"/>
        </w:rPr>
        <w:tab/>
        <w:t>SEQUENCE {</w:t>
      </w:r>
    </w:p>
    <w:p w14:paraId="3C97C314" w14:textId="77777777" w:rsidR="00B97F4C" w:rsidRDefault="00B97F4C" w:rsidP="00B97F4C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  <w:t>eMIMO-Type-v14xy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CSI-RS-</w:t>
      </w:r>
      <w:r>
        <w:t>ConfigEMIMO</w:t>
      </w:r>
      <w:r>
        <w:rPr>
          <w:lang w:eastAsia="zh-CN"/>
        </w:rPr>
        <w:t>-v14xy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OPTIONAL,</w:t>
      </w:r>
      <w:r>
        <w:rPr>
          <w:lang w:eastAsia="zh-CN"/>
        </w:rPr>
        <w:tab/>
        <w:t>-- Need ON</w:t>
      </w:r>
    </w:p>
    <w:p w14:paraId="2523BD38" w14:textId="0FFA172B" w:rsidR="00B97F4C" w:rsidDel="00583ECA" w:rsidRDefault="00B97F4C" w:rsidP="00B97F4C">
      <w:pPr>
        <w:pStyle w:val="PL"/>
        <w:shd w:val="clear" w:color="auto" w:fill="E6E6E6"/>
        <w:rPr>
          <w:del w:id="35" w:author="Tero Henttonen" w:date="2017-03-24T14:27:00Z"/>
        </w:rPr>
      </w:pPr>
      <w:del w:id="36" w:author="Tero Henttonen" w:date="2017-03-24T14:27:00Z">
        <w:r w:rsidDel="00583ECA">
          <w:tab/>
          <w:delText>eMIMO-Type2-r14</w:delText>
        </w:r>
        <w:r w:rsidDel="00583ECA">
          <w:tab/>
        </w:r>
        <w:r w:rsidDel="00583ECA">
          <w:tab/>
        </w:r>
        <w:r w:rsidDel="00583ECA">
          <w:tab/>
        </w:r>
        <w:r w:rsidDel="00583ECA">
          <w:tab/>
        </w:r>
        <w:r w:rsidDel="00583ECA">
          <w:tab/>
        </w:r>
        <w:r w:rsidRPr="00222B4A" w:rsidDel="00583ECA">
          <w:delText>CSI-RS-Config</w:delText>
        </w:r>
        <w:r w:rsidDel="00583ECA">
          <w:delText>EMIMO2</w:delText>
        </w:r>
        <w:r w:rsidRPr="00222B4A" w:rsidDel="00583ECA">
          <w:delText>-r1</w:delText>
        </w:r>
        <w:r w:rsidDel="00583ECA">
          <w:delText>4</w:delText>
        </w:r>
        <w:r w:rsidDel="00583ECA">
          <w:tab/>
        </w:r>
        <w:r w:rsidDel="00583ECA">
          <w:tab/>
        </w:r>
        <w:r w:rsidDel="00583ECA">
          <w:tab/>
        </w:r>
        <w:r w:rsidDel="00583ECA">
          <w:tab/>
          <w:delText>OPTIONAL,</w:delText>
        </w:r>
        <w:r w:rsidDel="00583ECA">
          <w:tab/>
          <w:delText>-- Need ON</w:delText>
        </w:r>
      </w:del>
    </w:p>
    <w:p w14:paraId="671ED6D9" w14:textId="77777777" w:rsidR="00B97F4C" w:rsidRDefault="00B97F4C" w:rsidP="00B97F4C">
      <w:pPr>
        <w:pStyle w:val="PL"/>
        <w:shd w:val="clear" w:color="auto" w:fill="E6E6E6"/>
      </w:pPr>
      <w:r>
        <w:tab/>
        <w:t>eMIMO-Hybrid-r14</w:t>
      </w:r>
      <w:r>
        <w:tab/>
      </w:r>
      <w:r>
        <w:tab/>
      </w:r>
      <w:r>
        <w:tab/>
      </w:r>
      <w:r>
        <w:tab/>
      </w:r>
      <w:r w:rsidRPr="00222B4A">
        <w:t>CSI-RS-Config</w:t>
      </w:r>
      <w:r>
        <w:t>EMIMO-Hybrid</w:t>
      </w:r>
      <w:r w:rsidRPr="00222B4A">
        <w:t>-r1</w:t>
      </w:r>
      <w:r>
        <w:t>4</w:t>
      </w:r>
      <w:r>
        <w:tab/>
      </w:r>
      <w:r>
        <w:tab/>
        <w:t>OPTIONAL,</w:t>
      </w:r>
      <w:r>
        <w:tab/>
        <w:t>-- Need ON</w:t>
      </w:r>
    </w:p>
    <w:p w14:paraId="252523F1" w14:textId="77777777" w:rsidR="00B97F4C" w:rsidRDefault="00B97F4C" w:rsidP="00B97F4C">
      <w:pPr>
        <w:pStyle w:val="PL"/>
        <w:shd w:val="clear" w:color="auto" w:fill="E6E6E6"/>
      </w:pPr>
      <w:r w:rsidRPr="00B86C2D">
        <w:tab/>
      </w:r>
      <w:r w:rsidRPr="000D2347">
        <w:t>advancedCodebookEnabled-r14</w:t>
      </w:r>
      <w:r w:rsidRPr="000D2347">
        <w:tab/>
      </w:r>
      <w:r w:rsidRPr="000D2347">
        <w:tab/>
        <w:t>BOOLEAN</w:t>
      </w:r>
      <w:r w:rsidRPr="000D2347">
        <w:tab/>
      </w:r>
      <w:r w:rsidRPr="000D2347">
        <w:tab/>
      </w:r>
      <w:r w:rsidRPr="000D2347">
        <w:tab/>
      </w:r>
      <w:r w:rsidRPr="000D2347">
        <w:tab/>
      </w:r>
      <w:r w:rsidRPr="000D2347">
        <w:tab/>
      </w:r>
      <w:r w:rsidRPr="000D2347">
        <w:tab/>
      </w:r>
      <w:r w:rsidRPr="000D2347">
        <w:tab/>
      </w:r>
      <w:r w:rsidRPr="000D2347">
        <w:tab/>
      </w:r>
      <w:r w:rsidRPr="008D3F82">
        <w:t>OPTIONAL</w:t>
      </w:r>
      <w:r w:rsidRPr="008D3F82">
        <w:tab/>
        <w:t>-- Need ON</w:t>
      </w:r>
    </w:p>
    <w:p w14:paraId="1CE0979D" w14:textId="77777777" w:rsidR="00B97F4C" w:rsidRDefault="00B97F4C" w:rsidP="00B97F4C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>}</w:t>
      </w:r>
    </w:p>
    <w:p w14:paraId="6F252B50" w14:textId="77777777" w:rsidR="00B97F4C" w:rsidRDefault="00B97F4C" w:rsidP="00B97F4C">
      <w:pPr>
        <w:pStyle w:val="PL"/>
        <w:shd w:val="clear" w:color="auto" w:fill="E6E6E6"/>
        <w:rPr>
          <w:lang w:eastAsia="zh-CN"/>
        </w:rPr>
      </w:pPr>
    </w:p>
    <w:p w14:paraId="7FFB8EA0" w14:textId="77777777" w:rsidR="00B97F4C" w:rsidRPr="00450855" w:rsidRDefault="00B97F4C" w:rsidP="00B97F4C">
      <w:pPr>
        <w:pStyle w:val="PL"/>
        <w:shd w:val="clear" w:color="auto" w:fill="E6E6E6"/>
        <w:rPr>
          <w:lang w:eastAsia="zh-CN"/>
        </w:rPr>
      </w:pPr>
      <w:r w:rsidRPr="00450855">
        <w:rPr>
          <w:lang w:eastAsia="zh-CN"/>
        </w:rPr>
        <w:t>ZeroTxPowerCSI-RS-Conf-r12 ::=</w:t>
      </w:r>
      <w:r w:rsidRPr="00450855">
        <w:rPr>
          <w:lang w:eastAsia="zh-CN"/>
        </w:rPr>
        <w:tab/>
        <w:t>CHOICE {</w:t>
      </w:r>
    </w:p>
    <w:p w14:paraId="709B85FC" w14:textId="77777777" w:rsidR="00B97F4C" w:rsidRPr="00450855" w:rsidRDefault="00B97F4C" w:rsidP="00B97F4C">
      <w:pPr>
        <w:pStyle w:val="PL"/>
        <w:shd w:val="clear" w:color="auto" w:fill="E6E6E6"/>
        <w:rPr>
          <w:lang w:eastAsia="zh-CN"/>
        </w:rPr>
      </w:pPr>
      <w:r w:rsidRPr="00450855">
        <w:rPr>
          <w:lang w:eastAsia="zh-CN"/>
        </w:rPr>
        <w:tab/>
      </w:r>
      <w:r w:rsidRPr="00450855">
        <w:rPr>
          <w:lang w:eastAsia="zh-CN"/>
        </w:rPr>
        <w:tab/>
        <w:t>release</w:t>
      </w:r>
      <w:r w:rsidRPr="00450855">
        <w:rPr>
          <w:lang w:eastAsia="zh-CN"/>
        </w:rPr>
        <w:tab/>
      </w:r>
      <w:r w:rsidRPr="00450855">
        <w:rPr>
          <w:lang w:eastAsia="zh-CN"/>
        </w:rPr>
        <w:tab/>
      </w:r>
      <w:r w:rsidRPr="00450855">
        <w:rPr>
          <w:lang w:eastAsia="zh-CN"/>
        </w:rPr>
        <w:tab/>
      </w:r>
      <w:r w:rsidRPr="00450855">
        <w:rPr>
          <w:lang w:eastAsia="zh-CN"/>
        </w:rPr>
        <w:tab/>
      </w:r>
      <w:r w:rsidRPr="00450855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450855">
        <w:rPr>
          <w:lang w:eastAsia="zh-CN"/>
        </w:rPr>
        <w:t>NULL,</w:t>
      </w:r>
    </w:p>
    <w:p w14:paraId="19700A1D" w14:textId="77777777" w:rsidR="00B97F4C" w:rsidRPr="00450855" w:rsidRDefault="00B97F4C" w:rsidP="00B97F4C">
      <w:pPr>
        <w:pStyle w:val="PL"/>
        <w:shd w:val="clear" w:color="auto" w:fill="E6E6E6"/>
        <w:rPr>
          <w:lang w:eastAsia="zh-CN"/>
        </w:rPr>
      </w:pPr>
      <w:r w:rsidRPr="00450855">
        <w:rPr>
          <w:lang w:eastAsia="zh-CN"/>
        </w:rPr>
        <w:tab/>
      </w:r>
      <w:r w:rsidRPr="00450855">
        <w:rPr>
          <w:lang w:eastAsia="zh-CN"/>
        </w:rPr>
        <w:tab/>
        <w:t>setup</w:t>
      </w:r>
      <w:r w:rsidRPr="00450855">
        <w:rPr>
          <w:lang w:eastAsia="zh-CN"/>
        </w:rPr>
        <w:tab/>
      </w:r>
      <w:r w:rsidRPr="00450855">
        <w:rPr>
          <w:lang w:eastAsia="zh-CN"/>
        </w:rPr>
        <w:tab/>
      </w:r>
      <w:r w:rsidRPr="00450855">
        <w:rPr>
          <w:lang w:eastAsia="zh-CN"/>
        </w:rPr>
        <w:tab/>
      </w:r>
      <w:r w:rsidRPr="00450855">
        <w:rPr>
          <w:lang w:eastAsia="zh-CN"/>
        </w:rPr>
        <w:tab/>
      </w:r>
      <w:r w:rsidRPr="00450855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450855">
        <w:rPr>
          <w:lang w:eastAsia="zh-CN"/>
        </w:rPr>
        <w:t xml:space="preserve">ZeroTxPowerCSI-RS-r12 </w:t>
      </w:r>
    </w:p>
    <w:p w14:paraId="7A40ADDC" w14:textId="77777777" w:rsidR="00B97F4C" w:rsidRDefault="00B97F4C" w:rsidP="00B97F4C">
      <w:pPr>
        <w:pStyle w:val="PL"/>
        <w:shd w:val="clear" w:color="auto" w:fill="E6E6E6"/>
        <w:rPr>
          <w:lang w:eastAsia="zh-CN"/>
        </w:rPr>
      </w:pPr>
      <w:r w:rsidRPr="00450855">
        <w:rPr>
          <w:lang w:eastAsia="zh-CN"/>
        </w:rPr>
        <w:t>}</w:t>
      </w:r>
    </w:p>
    <w:p w14:paraId="1E5ABB06" w14:textId="77777777" w:rsidR="00B97F4C" w:rsidRDefault="00B97F4C" w:rsidP="00B97F4C">
      <w:pPr>
        <w:pStyle w:val="PL"/>
        <w:shd w:val="clear" w:color="auto" w:fill="E6E6E6"/>
        <w:rPr>
          <w:lang w:eastAsia="zh-CN"/>
        </w:rPr>
      </w:pPr>
    </w:p>
    <w:p w14:paraId="19C59073" w14:textId="77777777" w:rsidR="00B97F4C" w:rsidRPr="00422232" w:rsidRDefault="00B97F4C" w:rsidP="00B97F4C">
      <w:pPr>
        <w:pStyle w:val="PL"/>
        <w:shd w:val="clear" w:color="auto" w:fill="E6E6E6"/>
      </w:pPr>
      <w:r w:rsidRPr="00422232">
        <w:rPr>
          <w:rFonts w:hint="eastAsia"/>
          <w:lang w:eastAsia="zh-CN"/>
        </w:rPr>
        <w:t>Z</w:t>
      </w:r>
      <w:r w:rsidRPr="00422232">
        <w:t>eroTxPowerCSI-RS-r12 ::=</w:t>
      </w:r>
      <w:r w:rsidRPr="00422232">
        <w:tab/>
        <w:t>SEQUENCE {</w:t>
      </w:r>
    </w:p>
    <w:p w14:paraId="4B435941" w14:textId="77777777" w:rsidR="00B97F4C" w:rsidRPr="00422232" w:rsidRDefault="00B97F4C" w:rsidP="00B97F4C">
      <w:pPr>
        <w:pStyle w:val="PL"/>
        <w:shd w:val="clear" w:color="auto" w:fill="E6E6E6"/>
      </w:pPr>
      <w:r w:rsidRPr="00422232">
        <w:tab/>
        <w:t>zeroTxPowerResourceConfigList-r12</w:t>
      </w:r>
      <w:r w:rsidRPr="00422232">
        <w:tab/>
      </w:r>
      <w:r w:rsidRPr="00422232">
        <w:rPr>
          <w:rFonts w:hint="eastAsia"/>
          <w:lang w:eastAsia="zh-CN"/>
        </w:rPr>
        <w:tab/>
      </w:r>
      <w:r w:rsidRPr="00422232">
        <w:t>BIT STRING (SIZE (16)),</w:t>
      </w:r>
    </w:p>
    <w:p w14:paraId="71C3E568" w14:textId="77777777" w:rsidR="00B97F4C" w:rsidRPr="00422232" w:rsidRDefault="00B97F4C" w:rsidP="00B97F4C">
      <w:pPr>
        <w:pStyle w:val="PL"/>
        <w:shd w:val="clear" w:color="auto" w:fill="E6E6E6"/>
      </w:pPr>
      <w:r w:rsidRPr="00422232">
        <w:tab/>
        <w:t>zeroTxPowerSubframeConfig-r12</w:t>
      </w:r>
      <w:r w:rsidRPr="00422232">
        <w:tab/>
      </w:r>
      <w:r w:rsidRPr="00422232">
        <w:tab/>
      </w:r>
      <w:r>
        <w:rPr>
          <w:rFonts w:hint="eastAsia"/>
          <w:lang w:eastAsia="zh-CN"/>
        </w:rPr>
        <w:tab/>
      </w:r>
      <w:r w:rsidRPr="00422232">
        <w:t>INTEGER (0..154)</w:t>
      </w:r>
    </w:p>
    <w:p w14:paraId="0344BBF9" w14:textId="77777777" w:rsidR="00B97F4C" w:rsidRDefault="00B97F4C" w:rsidP="00B97F4C">
      <w:pPr>
        <w:pStyle w:val="PL"/>
        <w:shd w:val="clear" w:color="auto" w:fill="E6E6E6"/>
        <w:rPr>
          <w:lang w:eastAsia="zh-CN"/>
        </w:rPr>
      </w:pPr>
      <w:r w:rsidRPr="00422232">
        <w:t>}</w:t>
      </w:r>
    </w:p>
    <w:p w14:paraId="7EEBF63A" w14:textId="77777777" w:rsidR="00B97F4C" w:rsidRPr="006544E8" w:rsidRDefault="00B97F4C" w:rsidP="00B97F4C">
      <w:pPr>
        <w:pStyle w:val="PL"/>
        <w:shd w:val="clear" w:color="auto" w:fill="E6E6E6"/>
      </w:pPr>
    </w:p>
    <w:p w14:paraId="3D5206CF" w14:textId="77777777" w:rsidR="00B97F4C" w:rsidRPr="00D05729" w:rsidRDefault="00B97F4C" w:rsidP="00B97F4C">
      <w:pPr>
        <w:pStyle w:val="PL"/>
        <w:shd w:val="clear" w:color="auto" w:fill="E6E6E6"/>
      </w:pPr>
      <w:r w:rsidRPr="00D05729">
        <w:t>-- ASN1STOP</w:t>
      </w:r>
    </w:p>
    <w:p w14:paraId="0EDC07CC" w14:textId="77777777" w:rsidR="00B97F4C" w:rsidRPr="00D05729" w:rsidRDefault="00B97F4C" w:rsidP="00B97F4C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97F4C" w:rsidRPr="00D05729" w14:paraId="3B703761" w14:textId="77777777" w:rsidTr="00A15FE5">
        <w:trPr>
          <w:cantSplit/>
          <w:tblHeader/>
        </w:trPr>
        <w:tc>
          <w:tcPr>
            <w:tcW w:w="9639" w:type="dxa"/>
          </w:tcPr>
          <w:p w14:paraId="2A23D35C" w14:textId="77777777" w:rsidR="00B97F4C" w:rsidRPr="00FC0DF3" w:rsidRDefault="00B97F4C" w:rsidP="00A15FE5">
            <w:pPr>
              <w:pStyle w:val="TAH"/>
              <w:rPr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t>CSI-RS-Config</w:t>
            </w:r>
            <w:r w:rsidRPr="00FC0DF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B97F4C" w:rsidRPr="00FC0DF3" w:rsidDel="00AD35E0" w14:paraId="537D13D0" w14:textId="77777777" w:rsidTr="00A15FE5">
        <w:trPr>
          <w:cantSplit/>
        </w:trPr>
        <w:tc>
          <w:tcPr>
            <w:tcW w:w="9639" w:type="dxa"/>
          </w:tcPr>
          <w:p w14:paraId="5B095E9A" w14:textId="77777777" w:rsidR="00B97F4C" w:rsidRPr="00D13A5A" w:rsidDel="00AD35E0" w:rsidRDefault="00B97F4C" w:rsidP="00A15FE5">
            <w:pPr>
              <w:pStyle w:val="TAL"/>
              <w:rPr>
                <w:moveFrom w:id="37" w:author="Tero Henttonen" w:date="2017-03-22T17:41:00Z"/>
                <w:b/>
                <w:i/>
                <w:noProof/>
                <w:lang w:eastAsia="en-GB"/>
              </w:rPr>
            </w:pPr>
            <w:moveFromRangeStart w:id="38" w:author="Tero Henttonen" w:date="2017-03-22T17:41:00Z" w:name="move477967843"/>
            <w:moveFrom w:id="39" w:author="Tero Henttonen" w:date="2017-03-22T17:41:00Z">
              <w:r w:rsidRPr="00D13A5A" w:rsidDel="00AD35E0">
                <w:rPr>
                  <w:b/>
                  <w:i/>
                  <w:noProof/>
                  <w:lang w:eastAsia="en-GB"/>
                </w:rPr>
                <w:t>ace-For4Tx-PerResourceConfigList</w:t>
              </w:r>
            </w:moveFrom>
          </w:p>
          <w:p w14:paraId="117F1609" w14:textId="77777777" w:rsidR="00B97F4C" w:rsidRPr="00FC0DF3" w:rsidDel="00AD35E0" w:rsidRDefault="00B97F4C" w:rsidP="00A15FE5">
            <w:pPr>
              <w:pStyle w:val="TAL"/>
              <w:rPr>
                <w:moveFrom w:id="40" w:author="Tero Henttonen" w:date="2017-03-22T17:41:00Z"/>
                <w:lang w:eastAsia="en-GB"/>
              </w:rPr>
            </w:pPr>
            <w:moveFrom w:id="41" w:author="Tero Henttonen" w:date="2017-03-22T17:41:00Z">
              <w:r w:rsidRPr="00D13A5A" w:rsidDel="00AD35E0">
                <w:rPr>
                  <w:lang w:eastAsia="en-GB"/>
                </w:rPr>
                <w:t xml:space="preserve">The field indicates the </w:t>
              </w:r>
              <w:r w:rsidRPr="00D13A5A" w:rsidDel="00AD35E0">
                <w:rPr>
                  <w:i/>
                  <w:lang w:eastAsia="en-GB"/>
                </w:rPr>
                <w:t>alternativeCodeBookEnabledFor4TX-r12</w:t>
              </w:r>
              <w:r w:rsidRPr="00D13A5A" w:rsidDel="00AD35E0">
                <w:rPr>
                  <w:lang w:eastAsia="en-GB"/>
                </w:rPr>
                <w:t xml:space="preserve"> per CSI-RS resource. E-UTRAN configures the field only if </w:t>
              </w:r>
              <w:r w:rsidRPr="00D13A5A" w:rsidDel="00AD35E0">
                <w:rPr>
                  <w:i/>
                  <w:lang w:eastAsia="en-GB"/>
                </w:rPr>
                <w:t>csi-RS-ConfigNZPIdListExt</w:t>
              </w:r>
              <w:r w:rsidRPr="00D13A5A" w:rsidDel="00AD35E0">
                <w:rPr>
                  <w:lang w:eastAsia="en-GB"/>
                </w:rPr>
                <w:t xml:space="preserve"> is configured.</w:t>
              </w:r>
            </w:moveFrom>
          </w:p>
        </w:tc>
      </w:tr>
      <w:moveFromRangeEnd w:id="38"/>
      <w:tr w:rsidR="00583ECA" w:rsidRPr="006D1DDF" w14:paraId="59252E6F" w14:textId="77777777" w:rsidTr="004C7BEA">
        <w:trPr>
          <w:cantSplit/>
          <w:ins w:id="42" w:author="Tero Henttonen" w:date="2017-03-24T14:28:00Z"/>
        </w:trPr>
        <w:tc>
          <w:tcPr>
            <w:tcW w:w="9639" w:type="dxa"/>
          </w:tcPr>
          <w:p w14:paraId="2474E9E9" w14:textId="77777777" w:rsidR="00583ECA" w:rsidRPr="00FC0DF3" w:rsidRDefault="00583ECA" w:rsidP="004C7BEA">
            <w:pPr>
              <w:pStyle w:val="TAL"/>
              <w:rPr>
                <w:ins w:id="43" w:author="Tero Henttonen" w:date="2017-03-24T14:28:00Z"/>
                <w:b/>
                <w:i/>
                <w:noProof/>
                <w:lang w:eastAsia="en-GB"/>
              </w:rPr>
            </w:pPr>
            <w:ins w:id="44" w:author="Tero Henttonen" w:date="2017-03-24T14:28:00Z">
              <w:r w:rsidRPr="009327F3">
                <w:rPr>
                  <w:b/>
                  <w:i/>
                  <w:lang w:eastAsia="en-GB"/>
                </w:rPr>
                <w:t>advancedCodebookEnabled</w:t>
              </w:r>
            </w:ins>
          </w:p>
          <w:p w14:paraId="343E67E9" w14:textId="77777777" w:rsidR="00583ECA" w:rsidRPr="006D1DDF" w:rsidRDefault="00583ECA" w:rsidP="004C7BEA">
            <w:pPr>
              <w:pStyle w:val="TAL"/>
              <w:rPr>
                <w:ins w:id="45" w:author="Tero Henttonen" w:date="2017-03-24T14:28:00Z"/>
              </w:rPr>
            </w:pPr>
            <w:ins w:id="46" w:author="Tero Henttonen" w:date="2017-03-24T14:28:00Z">
              <w:r w:rsidRPr="00FC0DF3">
                <w:rPr>
                  <w:lang w:eastAsia="en-GB"/>
                </w:rPr>
                <w:t xml:space="preserve">Indicates whether </w:t>
              </w:r>
              <w:r>
                <w:rPr>
                  <w:lang w:eastAsia="en-GB"/>
                </w:rPr>
                <w:t xml:space="preserve">the UE should use the advanced </w:t>
              </w:r>
              <w:r w:rsidRPr="00FC0DF3">
                <w:rPr>
                  <w:lang w:eastAsia="en-GB"/>
                </w:rPr>
                <w:t xml:space="preserve">code book </w:t>
              </w:r>
              <w:r>
                <w:rPr>
                  <w:lang w:eastAsia="en-GB"/>
                </w:rPr>
                <w:t xml:space="preserve">defined </w:t>
              </w:r>
              <w:r w:rsidRPr="00FC0DF3">
                <w:rPr>
                  <w:lang w:eastAsia="en-GB"/>
                </w:rPr>
                <w:t>in TS 36.213 [23].</w:t>
              </w:r>
              <w:r>
                <w:t xml:space="preserve"> </w:t>
              </w:r>
              <w:r w:rsidRPr="00BC7E1B">
                <w:rPr>
                  <w:lang w:eastAsia="en-GB"/>
                </w:rPr>
                <w:t xml:space="preserve">EUTRAN does not configure the field when the UE is configured with </w:t>
              </w:r>
              <w:r w:rsidRPr="006C4AF0">
                <w:rPr>
                  <w:i/>
                  <w:noProof/>
                  <w:lang w:eastAsia="en-GB"/>
                </w:rPr>
                <w:t>eMIMO-Type</w:t>
              </w:r>
              <w:r w:rsidRPr="006C4AF0">
                <w:rPr>
                  <w:noProof/>
                  <w:lang w:eastAsia="en-GB"/>
                </w:rPr>
                <w:t xml:space="preserve"> is set </w:t>
              </w:r>
              <w:r w:rsidRPr="000A7349">
                <w:rPr>
                  <w:noProof/>
                  <w:lang w:eastAsia="en-GB"/>
                </w:rPr>
                <w:t xml:space="preserve">to </w:t>
              </w:r>
              <w:r w:rsidRPr="000A7349">
                <w:rPr>
                  <w:i/>
                  <w:lang w:eastAsia="en-GB"/>
                </w:rPr>
                <w:t>beamformed</w:t>
              </w:r>
              <w:r w:rsidRPr="006D1DDF">
                <w:rPr>
                  <w:noProof/>
                  <w:lang w:eastAsia="en-GB"/>
                </w:rPr>
                <w:t xml:space="preserve">, </w:t>
              </w:r>
              <w:r w:rsidRPr="000A7349">
                <w:rPr>
                  <w:lang w:eastAsia="en-GB"/>
                </w:rPr>
                <w:t xml:space="preserve">when the UE is configured </w:t>
              </w:r>
              <w:r w:rsidRPr="006D1DDF">
                <w:rPr>
                  <w:noProof/>
                  <w:lang w:eastAsia="en-GB"/>
                </w:rPr>
                <w:t xml:space="preserve">with </w:t>
              </w:r>
              <w:r w:rsidRPr="000A7349">
                <w:rPr>
                  <w:i/>
                  <w:noProof/>
                  <w:lang w:eastAsia="en-GB"/>
                </w:rPr>
                <w:t>eMIMO-Hybrid</w:t>
              </w:r>
              <w:r w:rsidRPr="000A7349">
                <w:rPr>
                  <w:lang w:eastAsia="en-GB"/>
                </w:rPr>
                <w:t xml:space="preserve"> or when the UE is configured </w:t>
              </w:r>
              <w:r w:rsidRPr="000A7349">
                <w:rPr>
                  <w:noProof/>
                  <w:lang w:eastAsia="en-GB"/>
                </w:rPr>
                <w:t>with</w:t>
              </w:r>
              <w:r w:rsidRPr="000A7349">
                <w:t xml:space="preserve"> </w:t>
              </w:r>
              <w:r w:rsidRPr="006D1DDF">
                <w:rPr>
                  <w:i/>
                </w:rPr>
                <w:t>semiOpenLoop</w:t>
              </w:r>
              <w:r w:rsidRPr="000A7349">
                <w:t>.</w:t>
              </w:r>
            </w:ins>
          </w:p>
        </w:tc>
      </w:tr>
      <w:tr w:rsidR="00B97F4C" w:rsidRPr="00D05729" w14:paraId="010695D8" w14:textId="77777777" w:rsidTr="00A15FE5">
        <w:trPr>
          <w:cantSplit/>
        </w:trPr>
        <w:tc>
          <w:tcPr>
            <w:tcW w:w="9639" w:type="dxa"/>
          </w:tcPr>
          <w:p w14:paraId="5A22C4C8" w14:textId="03AA0A09" w:rsidR="00B97F4C" w:rsidRPr="00FC0DF3" w:rsidRDefault="00B97F4C" w:rsidP="00A15FE5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antennaPortsCount</w:t>
            </w:r>
          </w:p>
          <w:p w14:paraId="02E407A9" w14:textId="77777777" w:rsidR="00B97F4C" w:rsidRPr="00FC0DF3" w:rsidRDefault="00B97F4C" w:rsidP="00A15FE5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Parameter represents the number of antenna ports used for transmission of CSI reference signals where value an1 corresponds to 1 antenna port, an2 to 2 antenna ports and so on, see TS 36.211 [21, 6.10.5].</w:t>
            </w:r>
          </w:p>
        </w:tc>
      </w:tr>
      <w:tr w:rsidR="00B97F4C" w:rsidRPr="006544E8" w14:paraId="5E502687" w14:textId="77777777" w:rsidTr="00A15FE5">
        <w:trPr>
          <w:cantSplit/>
        </w:trPr>
        <w:tc>
          <w:tcPr>
            <w:tcW w:w="9639" w:type="dxa"/>
          </w:tcPr>
          <w:p w14:paraId="74AF42D4" w14:textId="77777777" w:rsidR="00B97F4C" w:rsidRPr="00FC0DF3" w:rsidRDefault="00B97F4C" w:rsidP="00A15FE5">
            <w:pPr>
              <w:pStyle w:val="TAL"/>
              <w:rPr>
                <w:b/>
                <w:i/>
                <w:noProof/>
                <w:lang w:eastAsia="zh-CN"/>
              </w:rPr>
            </w:pPr>
            <w:r w:rsidRPr="00FC0DF3">
              <w:rPr>
                <w:rFonts w:hint="eastAsia"/>
                <w:b/>
                <w:i/>
                <w:noProof/>
                <w:lang w:eastAsia="en-GB"/>
              </w:rPr>
              <w:t>ds-Z</w:t>
            </w:r>
            <w:r w:rsidRPr="00FC0DF3">
              <w:rPr>
                <w:b/>
                <w:i/>
                <w:noProof/>
                <w:lang w:eastAsia="en-GB"/>
              </w:rPr>
              <w:t>eroTxPowerCSI-RS</w:t>
            </w:r>
          </w:p>
          <w:p w14:paraId="02A3BB2C" w14:textId="77777777" w:rsidR="00B97F4C" w:rsidRPr="00FC0DF3" w:rsidRDefault="00B97F4C" w:rsidP="00A15FE5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 xml:space="preserve">Parameter for additional </w:t>
            </w:r>
            <w:r w:rsidRPr="00FC0DF3">
              <w:rPr>
                <w:i/>
                <w:noProof/>
                <w:lang w:eastAsia="en-GB"/>
              </w:rPr>
              <w:t>zeroTxPowerCSI-RS</w:t>
            </w:r>
            <w:r w:rsidRPr="00FC0DF3">
              <w:rPr>
                <w:noProof/>
                <w:lang w:eastAsia="en-GB"/>
              </w:rPr>
              <w:t xml:space="preserve"> for a serving cell, </w:t>
            </w:r>
            <w:r w:rsidRPr="00FC0DF3">
              <w:rPr>
                <w:rFonts w:hint="eastAsia"/>
                <w:noProof/>
                <w:lang w:eastAsia="zh-CN"/>
              </w:rPr>
              <w:t xml:space="preserve">concerning the </w:t>
            </w:r>
            <w:r w:rsidRPr="00FC0DF3">
              <w:rPr>
                <w:noProof/>
                <w:lang w:eastAsia="zh-CN"/>
              </w:rPr>
              <w:t>CSI</w:t>
            </w:r>
            <w:r w:rsidRPr="00FC0DF3">
              <w:rPr>
                <w:rFonts w:hint="eastAsia"/>
                <w:noProof/>
                <w:lang w:eastAsia="zh-CN"/>
              </w:rPr>
              <w:t xml:space="preserve">-RS included in </w:t>
            </w:r>
            <w:r w:rsidRPr="00FC0DF3">
              <w:rPr>
                <w:rFonts w:hint="eastAsia"/>
                <w:noProof/>
                <w:lang w:eastAsia="en-GB"/>
              </w:rPr>
              <w:t>discovery signals</w:t>
            </w:r>
            <w:r w:rsidRPr="00FC0DF3">
              <w:rPr>
                <w:noProof/>
                <w:lang w:eastAsia="en-GB"/>
              </w:rPr>
              <w:t>.</w:t>
            </w:r>
          </w:p>
        </w:tc>
      </w:tr>
      <w:tr w:rsidR="00B97F4C" w:rsidRPr="00D05729" w14:paraId="2A10E46D" w14:textId="77777777" w:rsidTr="00A15FE5">
        <w:trPr>
          <w:cantSplit/>
        </w:trPr>
        <w:tc>
          <w:tcPr>
            <w:tcW w:w="9639" w:type="dxa"/>
          </w:tcPr>
          <w:p w14:paraId="5C6AB763" w14:textId="77777777" w:rsidR="00B97F4C" w:rsidRPr="00FC0DF3" w:rsidRDefault="00B97F4C" w:rsidP="00A15FE5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p-C</w:t>
            </w:r>
          </w:p>
          <w:p w14:paraId="050A4542" w14:textId="77777777" w:rsidR="00B97F4C" w:rsidRPr="00FC0DF3" w:rsidRDefault="00B97F4C" w:rsidP="00A15FE5">
            <w:pPr>
              <w:pStyle w:val="TAL"/>
              <w:rPr>
                <w:sz w:val="20"/>
                <w:lang w:eastAsia="en-GB"/>
              </w:rPr>
            </w:pPr>
            <w:r w:rsidRPr="00FC0DF3">
              <w:rPr>
                <w:lang w:eastAsia="en-GB"/>
              </w:rPr>
              <w:t xml:space="preserve">Parameter: </w:t>
            </w:r>
            <w:r w:rsidRPr="00FC0DF3">
              <w:rPr>
                <w:position w:val="-10"/>
                <w:lang w:eastAsia="en-GB"/>
              </w:rPr>
              <w:object w:dxaOrig="260" w:dyaOrig="300" w14:anchorId="0FD42D4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9pt;height:15.05pt" o:ole="">
                  <v:imagedata r:id="rId14" o:title=""/>
                </v:shape>
                <o:OLEObject Type="Embed" ProgID="Equation.3" ShapeID="_x0000_i1025" DrawAspect="Content" ObjectID="_1551884835" r:id="rId15"/>
              </w:object>
            </w:r>
            <w:r w:rsidRPr="00FC0DF3">
              <w:rPr>
                <w:lang w:eastAsia="en-GB"/>
              </w:rPr>
              <w:t>, see TS 36.213 [23, 7.2.5].</w:t>
            </w:r>
            <w:r>
              <w:rPr>
                <w:lang w:val="en-US" w:eastAsia="en-GB"/>
              </w:rPr>
              <w:t xml:space="preserve"> The UE shall ignore </w:t>
            </w:r>
            <w:r w:rsidRPr="0085775F">
              <w:rPr>
                <w:i/>
                <w:lang w:val="en-US" w:eastAsia="en-GB"/>
              </w:rPr>
              <w:t>p-C-r10</w:t>
            </w:r>
            <w:r>
              <w:rPr>
                <w:lang w:val="en-US" w:eastAsia="en-GB"/>
              </w:rPr>
              <w:t xml:space="preserve"> if configured with </w:t>
            </w:r>
            <w:r w:rsidRPr="00161F23">
              <w:rPr>
                <w:i/>
                <w:lang w:val="en-US" w:eastAsia="en-GB"/>
              </w:rPr>
              <w:t>eMIMO-Type</w:t>
            </w:r>
            <w:r>
              <w:rPr>
                <w:lang w:val="en-US" w:eastAsia="en-GB"/>
              </w:rPr>
              <w:t xml:space="preserve"> </w:t>
            </w:r>
            <w:r w:rsidRPr="00B06C75">
              <w:rPr>
                <w:lang w:val="en-US" w:eastAsia="en-GB"/>
              </w:rPr>
              <w:t xml:space="preserve">unless it is set to </w:t>
            </w:r>
            <w:r w:rsidRPr="0085775F">
              <w:rPr>
                <w:i/>
                <w:lang w:val="en-US" w:eastAsia="en-GB"/>
              </w:rPr>
              <w:t>beamformed</w:t>
            </w:r>
            <w:r w:rsidRPr="00B06C75">
              <w:rPr>
                <w:lang w:val="en-US" w:eastAsia="en-GB"/>
              </w:rPr>
              <w:t xml:space="preserve">, </w:t>
            </w:r>
            <w:r w:rsidRPr="0085775F">
              <w:rPr>
                <w:i/>
                <w:lang w:val="en-US" w:eastAsia="en-GB"/>
              </w:rPr>
              <w:t>alternativeCodebookEnabledBeamformed</w:t>
            </w:r>
            <w:r w:rsidRPr="00B06C75">
              <w:rPr>
                <w:lang w:val="en-US" w:eastAsia="en-GB"/>
              </w:rPr>
              <w:t xml:space="preserve"> is set to </w:t>
            </w:r>
            <w:r w:rsidRPr="0085775F">
              <w:rPr>
                <w:i/>
                <w:lang w:val="en-US" w:eastAsia="en-GB"/>
              </w:rPr>
              <w:t>FALSE</w:t>
            </w:r>
            <w:r w:rsidRPr="00B06C75">
              <w:rPr>
                <w:lang w:val="en-US" w:eastAsia="en-GB"/>
              </w:rPr>
              <w:t xml:space="preserve"> and </w:t>
            </w:r>
            <w:r w:rsidRPr="0085775F">
              <w:rPr>
                <w:i/>
                <w:lang w:val="en-US" w:eastAsia="en-GB"/>
              </w:rPr>
              <w:t>csi-RS-ConfigNZPIdListExt</w:t>
            </w:r>
            <w:r w:rsidRPr="00B06C75">
              <w:rPr>
                <w:lang w:val="en-US" w:eastAsia="en-GB"/>
              </w:rPr>
              <w:t xml:space="preserve"> is not configured</w:t>
            </w:r>
            <w:r>
              <w:rPr>
                <w:lang w:val="en-US" w:eastAsia="en-GB"/>
              </w:rPr>
              <w:t>.</w:t>
            </w:r>
          </w:p>
        </w:tc>
      </w:tr>
      <w:tr w:rsidR="00B97F4C" w:rsidRPr="00D05729" w14:paraId="6DEE99B7" w14:textId="77777777" w:rsidTr="00A15FE5">
        <w:trPr>
          <w:cantSplit/>
        </w:trPr>
        <w:tc>
          <w:tcPr>
            <w:tcW w:w="9639" w:type="dxa"/>
          </w:tcPr>
          <w:p w14:paraId="6517FF63" w14:textId="77777777" w:rsidR="00B97F4C" w:rsidRPr="00FC0DF3" w:rsidRDefault="00B97F4C" w:rsidP="00A15FE5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resourceConfig</w:t>
            </w:r>
          </w:p>
          <w:p w14:paraId="64AD7857" w14:textId="77777777" w:rsidR="00B97F4C" w:rsidRPr="00FC0DF3" w:rsidRDefault="00B97F4C" w:rsidP="00A15FE5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>Parameter: CSI reference signal configuration, see TS 36.211 [21, table 6.10.5.2-1 and 6.10.5.2-2].</w:t>
            </w:r>
          </w:p>
        </w:tc>
      </w:tr>
      <w:tr w:rsidR="00B97F4C" w:rsidRPr="00D05729" w14:paraId="65A165AF" w14:textId="77777777" w:rsidTr="00A15FE5">
        <w:trPr>
          <w:cantSplit/>
        </w:trPr>
        <w:tc>
          <w:tcPr>
            <w:tcW w:w="9639" w:type="dxa"/>
          </w:tcPr>
          <w:p w14:paraId="758BE1D6" w14:textId="77777777" w:rsidR="00B97F4C" w:rsidRPr="00FC0DF3" w:rsidRDefault="00B97F4C" w:rsidP="00A15FE5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subframeConfig</w:t>
            </w:r>
          </w:p>
          <w:p w14:paraId="1263BF5D" w14:textId="77777777" w:rsidR="00B97F4C" w:rsidRPr="00FC0DF3" w:rsidRDefault="00B97F4C" w:rsidP="00A15FE5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Parameter: </w:t>
            </w:r>
            <w:r w:rsidRPr="00FC0DF3">
              <w:rPr>
                <w:position w:val="-10"/>
                <w:lang w:eastAsia="en-GB"/>
              </w:rPr>
              <w:object w:dxaOrig="639" w:dyaOrig="300" w14:anchorId="7DC59DBE">
                <v:shape id="_x0000_i1026" type="#_x0000_t75" style="width:31.7pt;height:15.05pt" o:ole="">
                  <v:imagedata r:id="rId16" o:title=""/>
                </v:shape>
                <o:OLEObject Type="Embed" ProgID="Equation.3" ShapeID="_x0000_i1026" DrawAspect="Content" ObjectID="_1551884836" r:id="rId17"/>
              </w:object>
            </w:r>
            <w:r w:rsidRPr="00FC0DF3">
              <w:rPr>
                <w:lang w:eastAsia="en-GB"/>
              </w:rPr>
              <w:t>, see TS 36.211 [21, table 6.10.5.3-1].</w:t>
            </w:r>
          </w:p>
        </w:tc>
      </w:tr>
      <w:tr w:rsidR="00B97F4C" w:rsidRPr="00FC0DF3" w14:paraId="4B376DB9" w14:textId="77777777" w:rsidTr="00A15FE5">
        <w:trPr>
          <w:cantSplit/>
        </w:trPr>
        <w:tc>
          <w:tcPr>
            <w:tcW w:w="9639" w:type="dxa"/>
          </w:tcPr>
          <w:p w14:paraId="7BC6C8D5" w14:textId="77777777" w:rsidR="00B97F4C" w:rsidRPr="00FC0DF3" w:rsidRDefault="00B97F4C" w:rsidP="00A15FE5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zeroTxPowerCSI-RS2</w:t>
            </w:r>
          </w:p>
          <w:p w14:paraId="1413808D" w14:textId="77777777" w:rsidR="00B97F4C" w:rsidRPr="00FC0DF3" w:rsidRDefault="00B97F4C" w:rsidP="00A15FE5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 xml:space="preserve">Parameter for additional </w:t>
            </w:r>
            <w:r w:rsidRPr="00FC0DF3">
              <w:rPr>
                <w:i/>
                <w:noProof/>
                <w:lang w:eastAsia="en-GB"/>
              </w:rPr>
              <w:t>zeroTxPowerCSI-RS</w:t>
            </w:r>
            <w:r w:rsidRPr="00FC0DF3">
              <w:rPr>
                <w:noProof/>
                <w:lang w:eastAsia="en-GB"/>
              </w:rPr>
              <w:t xml:space="preserve"> for a serving cell. E-UTRAN configures the field only if </w:t>
            </w:r>
            <w:r w:rsidRPr="00FC0DF3">
              <w:rPr>
                <w:i/>
                <w:noProof/>
                <w:lang w:eastAsia="en-GB"/>
              </w:rPr>
              <w:t>csi-MeasSubframeSets-r12</w:t>
            </w:r>
            <w:r w:rsidRPr="00FC0DF3">
              <w:rPr>
                <w:noProof/>
                <w:lang w:eastAsia="en-GB"/>
              </w:rPr>
              <w:t xml:space="preserve"> and </w:t>
            </w:r>
            <w:r w:rsidRPr="00FC0DF3">
              <w:rPr>
                <w:i/>
                <w:noProof/>
                <w:lang w:eastAsia="en-GB"/>
              </w:rPr>
              <w:t>TM 1 – 9</w:t>
            </w:r>
            <w:r w:rsidRPr="00FC0DF3">
              <w:rPr>
                <w:noProof/>
                <w:lang w:eastAsia="en-GB"/>
              </w:rPr>
              <w:t xml:space="preserve"> are configured for the serving cell.</w:t>
            </w:r>
          </w:p>
        </w:tc>
      </w:tr>
      <w:tr w:rsidR="00B97F4C" w:rsidRPr="00D05729" w14:paraId="09875ED3" w14:textId="77777777" w:rsidTr="00A15FE5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793D82" w14:textId="77777777" w:rsidR="00B97F4C" w:rsidRPr="00FC0DF3" w:rsidRDefault="00B97F4C" w:rsidP="00A15FE5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zeroTxPowerResourceConfigList</w:t>
            </w:r>
          </w:p>
          <w:p w14:paraId="4E395BE6" w14:textId="77777777" w:rsidR="00B97F4C" w:rsidRPr="00FC0DF3" w:rsidDel="00FE7FDF" w:rsidRDefault="00B97F4C" w:rsidP="00A15FE5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 xml:space="preserve">Parameter: </w:t>
            </w:r>
            <w:r w:rsidRPr="00FC0DF3">
              <w:rPr>
                <w:i/>
                <w:lang w:eastAsia="en-GB"/>
              </w:rPr>
              <w:t xml:space="preserve">ZeroPowerCSI-RS, </w:t>
            </w:r>
            <w:r w:rsidRPr="00FC0DF3">
              <w:rPr>
                <w:lang w:eastAsia="en-GB"/>
              </w:rPr>
              <w:t>see TS 36.213 [23, 7.2.7].</w:t>
            </w:r>
          </w:p>
        </w:tc>
      </w:tr>
      <w:tr w:rsidR="00B97F4C" w:rsidRPr="00D05729" w14:paraId="32839802" w14:textId="77777777" w:rsidTr="00A15FE5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4D7715" w14:textId="77777777" w:rsidR="00B97F4C" w:rsidRPr="00FC0DF3" w:rsidRDefault="00B97F4C" w:rsidP="00A15FE5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zeroTxPowerSubframeConfig</w:t>
            </w:r>
          </w:p>
          <w:p w14:paraId="1BDE1D79" w14:textId="77777777" w:rsidR="00B97F4C" w:rsidRPr="00FC0DF3" w:rsidRDefault="00B97F4C" w:rsidP="00A15FE5">
            <w:pPr>
              <w:pStyle w:val="TAL"/>
              <w:rPr>
                <w:bCs/>
                <w:iCs/>
                <w:noProof/>
                <w:lang w:eastAsia="en-GB"/>
              </w:rPr>
            </w:pPr>
            <w:r w:rsidRPr="00FC0DF3">
              <w:rPr>
                <w:lang w:eastAsia="en-GB"/>
              </w:rPr>
              <w:t xml:space="preserve">Parameter: </w:t>
            </w:r>
            <w:r w:rsidRPr="00FC0DF3">
              <w:rPr>
                <w:position w:val="-10"/>
                <w:lang w:eastAsia="en-GB"/>
              </w:rPr>
              <w:object w:dxaOrig="639" w:dyaOrig="300" w14:anchorId="2001114F">
                <v:shape id="_x0000_i1027" type="#_x0000_t75" style="width:31.7pt;height:15.05pt" o:ole="">
                  <v:imagedata r:id="rId16" o:title=""/>
                </v:shape>
                <o:OLEObject Type="Embed" ProgID="Equation.3" ShapeID="_x0000_i1027" DrawAspect="Content" ObjectID="_1551884837" r:id="rId18"/>
              </w:object>
            </w:r>
            <w:r w:rsidRPr="00FC0DF3">
              <w:rPr>
                <w:lang w:eastAsia="en-GB"/>
              </w:rPr>
              <w:t>, see TS 36.211 [21, table 6.10.5.3-1].</w:t>
            </w:r>
          </w:p>
        </w:tc>
      </w:tr>
    </w:tbl>
    <w:p w14:paraId="7D6B6621" w14:textId="77777777" w:rsidR="00B97F4C" w:rsidRDefault="00B97F4C" w:rsidP="00B97F4C"/>
    <w:p w14:paraId="1C3A054A" w14:textId="77777777" w:rsidR="00EC5F31" w:rsidRPr="00EC5F31" w:rsidRDefault="00EC5F31" w:rsidP="00B97F4C">
      <w:pPr>
        <w:rPr>
          <w:iCs/>
          <w:sz w:val="22"/>
        </w:rPr>
      </w:pPr>
      <w:r w:rsidRPr="00EC5F31">
        <w:rPr>
          <w:iCs/>
          <w:sz w:val="22"/>
          <w:highlight w:val="yellow"/>
        </w:rPr>
        <w:t>&lt;NEXT CHANGE&gt;</w:t>
      </w:r>
    </w:p>
    <w:p w14:paraId="78E9A0C0" w14:textId="77777777" w:rsidR="00B97F4C" w:rsidRPr="00151742" w:rsidRDefault="00B97F4C" w:rsidP="00B97F4C">
      <w:pPr>
        <w:pStyle w:val="Heading4"/>
        <w:rPr>
          <w:lang w:val="en-US"/>
        </w:rPr>
      </w:pPr>
      <w:bookmarkStart w:id="47" w:name="_Toc470095582"/>
      <w:r>
        <w:lastRenderedPageBreak/>
        <w:t>–</w:t>
      </w:r>
      <w:r>
        <w:tab/>
      </w:r>
      <w:r>
        <w:rPr>
          <w:i/>
        </w:rPr>
        <w:t>CSI-RS-Config</w:t>
      </w:r>
      <w:r>
        <w:rPr>
          <w:i/>
          <w:lang w:val="en-US"/>
        </w:rPr>
        <w:t>EMIMO</w:t>
      </w:r>
      <w:bookmarkEnd w:id="47"/>
    </w:p>
    <w:p w14:paraId="35C8E0C9" w14:textId="77777777" w:rsidR="00B97F4C" w:rsidRDefault="00B97F4C" w:rsidP="00B97F4C">
      <w:r>
        <w:t xml:space="preserve">The IE </w:t>
      </w:r>
      <w:r>
        <w:rPr>
          <w:i/>
          <w:noProof/>
        </w:rPr>
        <w:t>CSI-RS-ConfigEMIMO</w:t>
      </w:r>
      <w:r>
        <w:t xml:space="preserve"> is used to specify the CSI (Channel-State Information) reference signal configuration for EBF/ FD-MIMO.</w:t>
      </w:r>
    </w:p>
    <w:p w14:paraId="76643C62" w14:textId="77777777" w:rsidR="00B97F4C" w:rsidRDefault="00B97F4C" w:rsidP="00B97F4C">
      <w:pPr>
        <w:pStyle w:val="TH"/>
      </w:pPr>
      <w:r>
        <w:rPr>
          <w:bCs/>
          <w:i/>
          <w:iCs/>
        </w:rPr>
        <w:t>CSI-RS-Config</w:t>
      </w:r>
      <w:r>
        <w:rPr>
          <w:bCs/>
          <w:i/>
          <w:iCs/>
          <w:lang w:val="en-US"/>
        </w:rPr>
        <w:t>EMIMO</w:t>
      </w:r>
      <w:r>
        <w:t xml:space="preserve"> information elements</w:t>
      </w:r>
    </w:p>
    <w:p w14:paraId="7E6D72BC" w14:textId="77777777" w:rsidR="00B97F4C" w:rsidRDefault="00B97F4C" w:rsidP="00B97F4C">
      <w:pPr>
        <w:pStyle w:val="PL"/>
        <w:shd w:val="clear" w:color="auto" w:fill="E6E6E6"/>
      </w:pPr>
      <w:r>
        <w:t>-- ASN1STA</w:t>
      </w:r>
      <w:smartTag w:uri="urn:schemas-microsoft-com:office:smarttags" w:element="PersonName">
        <w:r>
          <w:t>RT</w:t>
        </w:r>
      </w:smartTag>
    </w:p>
    <w:p w14:paraId="47D78F4E" w14:textId="77777777" w:rsidR="00B97F4C" w:rsidRDefault="00B97F4C" w:rsidP="00B97F4C">
      <w:pPr>
        <w:pStyle w:val="PL"/>
        <w:shd w:val="clear" w:color="auto" w:fill="E6E6E6"/>
      </w:pPr>
    </w:p>
    <w:p w14:paraId="33A18AAA" w14:textId="77777777" w:rsidR="00B97F4C" w:rsidRDefault="00B97F4C" w:rsidP="00B97F4C">
      <w:pPr>
        <w:pStyle w:val="PL"/>
        <w:shd w:val="clear" w:color="auto" w:fill="E6E6E6"/>
      </w:pPr>
      <w:r>
        <w:t>CSI-RS-ConfigEMIMO-r13 ::=</w:t>
      </w:r>
      <w:r>
        <w:tab/>
        <w:t>CHOICE {</w:t>
      </w:r>
    </w:p>
    <w:p w14:paraId="575161BD" w14:textId="77777777" w:rsidR="00B97F4C" w:rsidRDefault="00B97F4C" w:rsidP="00B97F4C">
      <w:pPr>
        <w:pStyle w:val="PL"/>
        <w:shd w:val="clear" w:color="auto" w:fill="E6E6E6"/>
      </w:pP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681F8286" w14:textId="77777777" w:rsidR="00B97F4C" w:rsidRDefault="00B97F4C" w:rsidP="00B97F4C">
      <w:pPr>
        <w:pStyle w:val="PL"/>
        <w:shd w:val="clear" w:color="auto" w:fill="E6E6E6"/>
      </w:pP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1BDF39FB" w14:textId="77777777" w:rsidR="00B97F4C" w:rsidRDefault="00B97F4C" w:rsidP="00B97F4C">
      <w:pPr>
        <w:pStyle w:val="PL"/>
        <w:shd w:val="clear" w:color="auto" w:fill="E6E6E6"/>
      </w:pPr>
      <w:r>
        <w:tab/>
      </w:r>
      <w:r>
        <w:tab/>
        <w:t>nonPrecoded-r13</w:t>
      </w:r>
      <w:r>
        <w:tab/>
      </w:r>
      <w:r>
        <w:tab/>
      </w:r>
      <w:r>
        <w:tab/>
      </w:r>
      <w:r>
        <w:tab/>
        <w:t>CSI-RS-ConfigNonPrecoded-r13,</w:t>
      </w:r>
    </w:p>
    <w:p w14:paraId="5DC009DB" w14:textId="77777777" w:rsidR="00B97F4C" w:rsidRDefault="00B97F4C" w:rsidP="00B97F4C">
      <w:pPr>
        <w:pStyle w:val="PL"/>
        <w:shd w:val="clear" w:color="auto" w:fill="E6E6E6"/>
      </w:pPr>
      <w:r>
        <w:tab/>
      </w:r>
      <w:r>
        <w:tab/>
        <w:t>beamformed-r13</w:t>
      </w:r>
      <w:r>
        <w:tab/>
      </w:r>
      <w:r>
        <w:tab/>
      </w:r>
      <w:r>
        <w:tab/>
      </w:r>
      <w:r>
        <w:tab/>
        <w:t>CSI-RS-ConfigBeamformed-r13</w:t>
      </w:r>
    </w:p>
    <w:p w14:paraId="2B46EED3" w14:textId="77777777" w:rsidR="00B97F4C" w:rsidRDefault="00B97F4C" w:rsidP="00B97F4C">
      <w:pPr>
        <w:pStyle w:val="PL"/>
        <w:shd w:val="clear" w:color="auto" w:fill="E6E6E6"/>
      </w:pPr>
      <w:r>
        <w:tab/>
        <w:t>}</w:t>
      </w:r>
    </w:p>
    <w:p w14:paraId="5B44ED71" w14:textId="77777777" w:rsidR="00B97F4C" w:rsidRDefault="00B97F4C" w:rsidP="00B97F4C">
      <w:pPr>
        <w:pStyle w:val="PL"/>
        <w:shd w:val="clear" w:color="auto" w:fill="E6E6E6"/>
      </w:pPr>
      <w:r>
        <w:t>}</w:t>
      </w:r>
    </w:p>
    <w:p w14:paraId="7E55EB41" w14:textId="77777777" w:rsidR="00B97F4C" w:rsidRDefault="00B97F4C" w:rsidP="00B97F4C">
      <w:pPr>
        <w:pStyle w:val="PL"/>
        <w:shd w:val="clear" w:color="auto" w:fill="E6E6E6"/>
      </w:pPr>
    </w:p>
    <w:p w14:paraId="412F0956" w14:textId="77777777" w:rsidR="00B97F4C" w:rsidRDefault="00B97F4C" w:rsidP="00B97F4C">
      <w:pPr>
        <w:pStyle w:val="PL"/>
        <w:shd w:val="clear" w:color="auto" w:fill="E6E6E6"/>
      </w:pPr>
      <w:r>
        <w:t>CSI-RS-ConfigEMIMO-</w:t>
      </w:r>
      <w:r>
        <w:rPr>
          <w:color w:val="000000"/>
        </w:rPr>
        <w:t>v14xy</w:t>
      </w:r>
      <w:r>
        <w:t xml:space="preserve"> ::=</w:t>
      </w:r>
      <w:r>
        <w:tab/>
        <w:t>CHOICE {</w:t>
      </w:r>
    </w:p>
    <w:p w14:paraId="4485F14C" w14:textId="77777777" w:rsidR="00B97F4C" w:rsidRDefault="00B97F4C" w:rsidP="00B97F4C">
      <w:pPr>
        <w:pStyle w:val="PL"/>
        <w:shd w:val="clear" w:color="auto" w:fill="E6E6E6"/>
      </w:pP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6186CE45" w14:textId="77777777" w:rsidR="00B97F4C" w:rsidRDefault="00B97F4C" w:rsidP="00B97F4C">
      <w:pPr>
        <w:pStyle w:val="PL"/>
        <w:shd w:val="clear" w:color="auto" w:fill="E6E6E6"/>
      </w:pP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0BA408DB" w14:textId="77777777" w:rsidR="00B97F4C" w:rsidRDefault="00B97F4C" w:rsidP="00B97F4C">
      <w:pPr>
        <w:pStyle w:val="PL"/>
        <w:shd w:val="clear" w:color="auto" w:fill="E6E6E6"/>
      </w:pPr>
      <w:r>
        <w:tab/>
      </w:r>
      <w:r>
        <w:tab/>
        <w:t>nonPrecoded-</w:t>
      </w:r>
      <w:r>
        <w:rPr>
          <w:color w:val="000000"/>
        </w:rPr>
        <w:t>v14xy</w:t>
      </w:r>
      <w:r>
        <w:tab/>
      </w:r>
      <w:r>
        <w:tab/>
      </w:r>
      <w:r>
        <w:tab/>
      </w:r>
      <w:r>
        <w:tab/>
        <w:t>CSI-RS-ConfigNonPrecoded-</w:t>
      </w:r>
      <w:r>
        <w:rPr>
          <w:color w:val="000000"/>
        </w:rPr>
        <w:t>v14xy</w:t>
      </w:r>
      <w:r>
        <w:t>,</w:t>
      </w:r>
    </w:p>
    <w:p w14:paraId="2EF48098" w14:textId="77777777" w:rsidR="00B97F4C" w:rsidRDefault="00B97F4C" w:rsidP="00B97F4C">
      <w:pPr>
        <w:pStyle w:val="PL"/>
        <w:shd w:val="clear" w:color="auto" w:fill="E6E6E6"/>
      </w:pPr>
      <w:r>
        <w:tab/>
      </w:r>
      <w:r>
        <w:tab/>
        <w:t>beamformed-</w:t>
      </w:r>
      <w:r>
        <w:rPr>
          <w:color w:val="000000"/>
        </w:rPr>
        <w:t>v14xy</w:t>
      </w:r>
      <w:r>
        <w:tab/>
      </w:r>
      <w:r>
        <w:tab/>
      </w:r>
      <w:r>
        <w:tab/>
      </w:r>
      <w:r>
        <w:tab/>
        <w:t>CSI-RS-ConfigBeamformed-</w:t>
      </w:r>
      <w:r>
        <w:rPr>
          <w:color w:val="000000"/>
        </w:rPr>
        <w:t>v14xy</w:t>
      </w:r>
    </w:p>
    <w:p w14:paraId="74F6022F" w14:textId="77777777" w:rsidR="00B97F4C" w:rsidRDefault="00B97F4C" w:rsidP="00B97F4C">
      <w:pPr>
        <w:pStyle w:val="PL"/>
        <w:shd w:val="clear" w:color="auto" w:fill="E6E6E6"/>
      </w:pPr>
      <w:r>
        <w:tab/>
        <w:t>}</w:t>
      </w:r>
    </w:p>
    <w:p w14:paraId="1CBEC368" w14:textId="77777777" w:rsidR="00B97F4C" w:rsidRDefault="00B97F4C" w:rsidP="00B97F4C">
      <w:pPr>
        <w:pStyle w:val="PL"/>
        <w:shd w:val="clear" w:color="auto" w:fill="E6E6E6"/>
      </w:pPr>
      <w:r>
        <w:t>}</w:t>
      </w:r>
    </w:p>
    <w:p w14:paraId="5D5B29D9" w14:textId="77777777" w:rsidR="00B97F4C" w:rsidRDefault="00B97F4C" w:rsidP="00B97F4C">
      <w:pPr>
        <w:pStyle w:val="PL"/>
        <w:shd w:val="clear" w:color="auto" w:fill="E6E6E6"/>
      </w:pPr>
    </w:p>
    <w:p w14:paraId="0D614519" w14:textId="77777777" w:rsidR="00B97F4C" w:rsidRDefault="00B97F4C" w:rsidP="00B97F4C">
      <w:pPr>
        <w:pStyle w:val="PL"/>
        <w:shd w:val="clear" w:color="auto" w:fill="E6E6E6"/>
      </w:pPr>
      <w:r>
        <w:t>CSI-RS-ConfigEMIMO2-r14 ::=</w:t>
      </w:r>
      <w:r>
        <w:tab/>
        <w:t>CHOICE {</w:t>
      </w:r>
    </w:p>
    <w:p w14:paraId="67A48CB2" w14:textId="77777777" w:rsidR="00B97F4C" w:rsidRDefault="00B97F4C" w:rsidP="00B97F4C">
      <w:pPr>
        <w:pStyle w:val="PL"/>
        <w:shd w:val="clear" w:color="auto" w:fill="E6E6E6"/>
      </w:pP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2EB686D8" w14:textId="77777777" w:rsidR="00B97F4C" w:rsidRDefault="00B97F4C" w:rsidP="00B97F4C">
      <w:pPr>
        <w:pStyle w:val="PL"/>
        <w:shd w:val="clear" w:color="auto" w:fill="E6E6E6"/>
      </w:pP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  <w:t>CSI-RS-ConfigBeamformed-r1</w:t>
      </w:r>
      <w:r w:rsidRPr="000A7349">
        <w:t>4</w:t>
      </w:r>
    </w:p>
    <w:p w14:paraId="2B5FE1D0" w14:textId="77777777" w:rsidR="00B97F4C" w:rsidRDefault="00B97F4C" w:rsidP="00B97F4C">
      <w:pPr>
        <w:pStyle w:val="PL"/>
        <w:shd w:val="clear" w:color="auto" w:fill="E6E6E6"/>
      </w:pPr>
      <w:r>
        <w:t>}</w:t>
      </w:r>
    </w:p>
    <w:p w14:paraId="1866BE22" w14:textId="77777777" w:rsidR="00B97F4C" w:rsidRDefault="00B97F4C" w:rsidP="00B97F4C">
      <w:pPr>
        <w:pStyle w:val="PL"/>
        <w:shd w:val="clear" w:color="auto" w:fill="E6E6E6"/>
      </w:pPr>
    </w:p>
    <w:p w14:paraId="3898E276" w14:textId="77777777" w:rsidR="00B97F4C" w:rsidRDefault="00B97F4C" w:rsidP="00B97F4C">
      <w:pPr>
        <w:pStyle w:val="PL"/>
        <w:shd w:val="clear" w:color="auto" w:fill="E6E6E6"/>
      </w:pPr>
      <w:r>
        <w:t>CSI-RS-ConfigEMIMO-Hybrid-r14 ::=</w:t>
      </w:r>
      <w:r>
        <w:tab/>
        <w:t>CHOICE {</w:t>
      </w:r>
    </w:p>
    <w:p w14:paraId="5C34A6FA" w14:textId="77777777" w:rsidR="00B97F4C" w:rsidRDefault="00B97F4C" w:rsidP="00B97F4C">
      <w:pPr>
        <w:pStyle w:val="PL"/>
        <w:shd w:val="clear" w:color="auto" w:fill="E6E6E6"/>
      </w:pP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6AF6A40D" w14:textId="77777777" w:rsidR="00B97F4C" w:rsidRDefault="00B97F4C" w:rsidP="00B97F4C">
      <w:pPr>
        <w:pStyle w:val="PL"/>
        <w:shd w:val="clear" w:color="auto" w:fill="E6E6E6"/>
      </w:pP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22B70FC7" w14:textId="77777777" w:rsidR="00583ECA" w:rsidRDefault="00583ECA" w:rsidP="00583ECA">
      <w:pPr>
        <w:pStyle w:val="PL"/>
        <w:shd w:val="clear" w:color="auto" w:fill="E6E6E6"/>
        <w:rPr>
          <w:ins w:id="48" w:author="Tero Henttonen" w:date="2017-03-24T14:27:00Z"/>
        </w:rPr>
      </w:pPr>
      <w:ins w:id="49" w:author="Tero Henttonen" w:date="2017-03-24T14:27:00Z">
        <w:r>
          <w:tab/>
        </w:r>
        <w:r>
          <w:tab/>
          <w:t>eMIMO-Type2-r14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222B4A">
          <w:t>CSI-RS-Config</w:t>
        </w:r>
        <w:r>
          <w:t>EMIMO2</w:t>
        </w:r>
        <w:r w:rsidRPr="00222B4A">
          <w:t>-r1</w:t>
        </w:r>
        <w:r>
          <w:t>4</w:t>
        </w:r>
        <w:r>
          <w:tab/>
        </w:r>
        <w:r>
          <w:tab/>
        </w:r>
        <w:r>
          <w:tab/>
        </w:r>
        <w:del w:id="50" w:author="Tero Henttonen" w:date="2017-03-24T10:11:00Z">
          <w:r w:rsidDel="004B5A7A">
            <w:tab/>
          </w:r>
        </w:del>
        <w:r>
          <w:t>OPTIONAL,</w:t>
        </w:r>
        <w:r>
          <w:tab/>
          <w:t>-- Need ON</w:t>
        </w:r>
      </w:ins>
    </w:p>
    <w:p w14:paraId="130081C2" w14:textId="77777777" w:rsidR="00B97F4C" w:rsidDel="007A417D" w:rsidRDefault="00B97F4C" w:rsidP="00B97F4C">
      <w:pPr>
        <w:pStyle w:val="PL"/>
        <w:shd w:val="clear" w:color="auto" w:fill="E6E6E6"/>
        <w:rPr>
          <w:del w:id="51" w:author="Tero Henttonen" w:date="2017-03-22T19:06:00Z"/>
        </w:rPr>
      </w:pPr>
      <w:del w:id="52" w:author="Tero Henttonen" w:date="2017-03-22T19:06:00Z">
        <w:r w:rsidDel="007A417D">
          <w:tab/>
        </w:r>
        <w:r w:rsidDel="007A417D">
          <w:tab/>
          <w:delText>type1Info-r14</w:delText>
        </w:r>
        <w:r w:rsidDel="007A417D">
          <w:tab/>
        </w:r>
        <w:r w:rsidDel="007A417D">
          <w:tab/>
        </w:r>
        <w:r w:rsidDel="007A417D">
          <w:tab/>
        </w:r>
        <w:r w:rsidDel="007A417D">
          <w:tab/>
          <w:delText>SEQUENCE {</w:delText>
        </w:r>
      </w:del>
    </w:p>
    <w:p w14:paraId="157EACD9" w14:textId="77777777" w:rsidR="00B97F4C" w:rsidDel="007A417D" w:rsidRDefault="00B97F4C" w:rsidP="00B97F4C">
      <w:pPr>
        <w:pStyle w:val="PL"/>
        <w:shd w:val="clear" w:color="auto" w:fill="E6E6E6"/>
        <w:rPr>
          <w:del w:id="53" w:author="Tero Henttonen" w:date="2017-03-22T19:06:00Z"/>
        </w:rPr>
      </w:pPr>
      <w:del w:id="54" w:author="Tero Henttonen" w:date="2017-03-22T19:06:00Z">
        <w:r w:rsidDel="007A417D">
          <w:tab/>
        </w:r>
        <w:r w:rsidDel="007A417D">
          <w:tab/>
          <w:delText>-- Additonal parameters associated with the 1st EMIMO configuration applicable,</w:delText>
        </w:r>
      </w:del>
    </w:p>
    <w:p w14:paraId="37B9AB3E" w14:textId="77777777" w:rsidR="00B97F4C" w:rsidDel="007A417D" w:rsidRDefault="00B97F4C" w:rsidP="00B97F4C">
      <w:pPr>
        <w:pStyle w:val="PL"/>
        <w:shd w:val="clear" w:color="auto" w:fill="E6E6E6"/>
        <w:rPr>
          <w:del w:id="55" w:author="Tero Henttonen" w:date="2017-03-22T19:06:00Z"/>
        </w:rPr>
      </w:pPr>
      <w:del w:id="56" w:author="Tero Henttonen" w:date="2017-03-22T19:06:00Z">
        <w:r w:rsidDel="007A417D">
          <w:tab/>
        </w:r>
        <w:r w:rsidDel="007A417D">
          <w:tab/>
          <w:delText>-- configured only when a 2nd EMIMO configuration is assigned</w:delText>
        </w:r>
      </w:del>
    </w:p>
    <w:p w14:paraId="68EB3C04" w14:textId="77777777" w:rsidR="00B97F4C" w:rsidRDefault="00B97F4C" w:rsidP="00B97F4C">
      <w:pPr>
        <w:pStyle w:val="PL"/>
        <w:shd w:val="clear" w:color="auto" w:fill="E6E6E6"/>
      </w:pPr>
      <w:r>
        <w:tab/>
      </w:r>
      <w:r>
        <w:tab/>
      </w:r>
      <w:del w:id="57" w:author="Tero Henttonen" w:date="2017-03-22T19:06:00Z">
        <w:r w:rsidDel="007A417D">
          <w:tab/>
        </w:r>
      </w:del>
      <w:r w:rsidRPr="00B86C2D">
        <w:t>periodicityOffsetIndex</w:t>
      </w:r>
      <w:r w:rsidRPr="00B86C2D">
        <w:tab/>
      </w:r>
      <w:r w:rsidRPr="00B86C2D">
        <w:tab/>
      </w:r>
      <w:r w:rsidRPr="00B86C2D">
        <w:tab/>
        <w:t>INTEGER (0..154)</w:t>
      </w:r>
      <w:r w:rsidRPr="00B86C2D">
        <w:rPr>
          <w:color w:val="000000"/>
        </w:rPr>
        <w:tab/>
      </w:r>
      <w:r w:rsidRPr="00B86C2D">
        <w:rPr>
          <w:color w:val="000000"/>
        </w:rPr>
        <w:tab/>
      </w:r>
      <w:r w:rsidRPr="00B86C2D">
        <w:rPr>
          <w:color w:val="000000"/>
        </w:rPr>
        <w:tab/>
      </w:r>
      <w:r w:rsidRPr="00B86C2D">
        <w:rPr>
          <w:color w:val="000000"/>
        </w:rPr>
        <w:tab/>
        <w:t>OPTIONAL,</w:t>
      </w:r>
      <w:r w:rsidRPr="00B86C2D">
        <w:rPr>
          <w:color w:val="000000"/>
        </w:rPr>
        <w:tab/>
        <w:t>-- Need OR</w:t>
      </w:r>
    </w:p>
    <w:p w14:paraId="236A6522" w14:textId="77777777" w:rsidR="00B97F4C" w:rsidRDefault="00B97F4C" w:rsidP="00B97F4C">
      <w:pPr>
        <w:pStyle w:val="PL"/>
        <w:shd w:val="clear" w:color="auto" w:fill="E6E6E6"/>
      </w:pPr>
      <w:r>
        <w:rPr>
          <w:color w:val="000000"/>
        </w:rPr>
        <w:tab/>
      </w:r>
      <w:r>
        <w:rPr>
          <w:color w:val="000000"/>
        </w:rPr>
        <w:tab/>
      </w:r>
      <w:del w:id="58" w:author="Tero Henttonen" w:date="2017-03-22T19:06:00Z">
        <w:r w:rsidDel="007A417D">
          <w:rPr>
            <w:color w:val="000000"/>
          </w:rPr>
          <w:tab/>
        </w:r>
      </w:del>
      <w:r>
        <w:rPr>
          <w:color w:val="000000"/>
        </w:rPr>
        <w:t>triggers-r14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t>SEQUENCE {</w:t>
      </w:r>
    </w:p>
    <w:p w14:paraId="43B6909C" w14:textId="02DBD809" w:rsidR="00B97F4C" w:rsidRDefault="00B97F4C" w:rsidP="00B97F4C">
      <w:pPr>
        <w:pStyle w:val="PL"/>
        <w:shd w:val="clear" w:color="auto" w:fill="E6E6E6"/>
      </w:pPr>
      <w:r>
        <w:tab/>
      </w:r>
      <w:r>
        <w:tab/>
      </w:r>
      <w:del w:id="59" w:author="Tero Henttonen" w:date="2017-03-22T19:06:00Z">
        <w:r w:rsidDel="007A417D">
          <w:tab/>
        </w:r>
      </w:del>
      <w:r>
        <w:tab/>
        <w:t>trigger01-Indicator-r14</w:t>
      </w:r>
      <w:r>
        <w:tab/>
      </w:r>
      <w:r>
        <w:tab/>
      </w:r>
      <w:r>
        <w:tab/>
      </w:r>
      <w:ins w:id="60" w:author="Tero Henttonen" w:date="2017-03-22T19:00:00Z">
        <w:r w:rsidR="004F3477">
          <w:t>TriggerIndicator</w:t>
        </w:r>
      </w:ins>
      <w:ins w:id="61" w:author="Tero Henttonen" w:date="2017-03-24T11:30:00Z">
        <w:r w:rsidR="00686ABB">
          <w:t>CA</w:t>
        </w:r>
      </w:ins>
      <w:ins w:id="62" w:author="Tero Henttonen" w:date="2017-03-22T19:00:00Z">
        <w:r w:rsidR="004F3477">
          <w:t>-r14</w:t>
        </w:r>
      </w:ins>
      <w:del w:id="63" w:author="Tero Henttonen" w:date="2017-03-22T19:00:00Z">
        <w:r w:rsidDel="004F3477">
          <w:delText>BIT STRING (SIZE (8</w:delText>
        </w:r>
        <w:r w:rsidRPr="00051059" w:rsidDel="004F3477">
          <w:delText>))</w:delText>
        </w:r>
      </w:del>
      <w:r w:rsidRPr="00051059">
        <w:t>,</w:t>
      </w:r>
    </w:p>
    <w:p w14:paraId="4DD6808B" w14:textId="3CA44818" w:rsidR="00B97F4C" w:rsidRDefault="00B97F4C" w:rsidP="00B97F4C">
      <w:pPr>
        <w:pStyle w:val="PL"/>
        <w:shd w:val="clear" w:color="auto" w:fill="E6E6E6"/>
      </w:pPr>
      <w:r>
        <w:tab/>
      </w:r>
      <w:r>
        <w:tab/>
      </w:r>
      <w:del w:id="64" w:author="Tero Henttonen" w:date="2017-03-22T19:06:00Z">
        <w:r w:rsidDel="007A417D">
          <w:tab/>
        </w:r>
      </w:del>
      <w:r>
        <w:tab/>
        <w:t>trigger10-Indicator-r14</w:t>
      </w:r>
      <w:r>
        <w:tab/>
      </w:r>
      <w:r>
        <w:tab/>
      </w:r>
      <w:r>
        <w:tab/>
      </w:r>
      <w:ins w:id="65" w:author="Tero Henttonen" w:date="2017-03-22T19:00:00Z">
        <w:r w:rsidR="004F3477">
          <w:t>TriggerIndicator</w:t>
        </w:r>
      </w:ins>
      <w:ins w:id="66" w:author="Tero Henttonen" w:date="2017-03-24T11:30:00Z">
        <w:r w:rsidR="00686ABB">
          <w:t>CA</w:t>
        </w:r>
      </w:ins>
      <w:ins w:id="67" w:author="Tero Henttonen" w:date="2017-03-22T19:00:00Z">
        <w:r w:rsidR="004F3477">
          <w:t>-r14</w:t>
        </w:r>
      </w:ins>
      <w:del w:id="68" w:author="Tero Henttonen" w:date="2017-03-22T19:00:00Z">
        <w:r w:rsidDel="004F3477">
          <w:delText>BIT STRING (SIZE (8</w:delText>
        </w:r>
        <w:r w:rsidRPr="00051059" w:rsidDel="004F3477">
          <w:delText>))</w:delText>
        </w:r>
      </w:del>
      <w:r w:rsidRPr="00051059">
        <w:t>,</w:t>
      </w:r>
    </w:p>
    <w:p w14:paraId="390E4676" w14:textId="7C71B10B" w:rsidR="00B97F4C" w:rsidRDefault="00B97F4C" w:rsidP="00B97F4C">
      <w:pPr>
        <w:pStyle w:val="PL"/>
        <w:shd w:val="clear" w:color="auto" w:fill="E6E6E6"/>
      </w:pPr>
      <w:r>
        <w:tab/>
      </w:r>
      <w:r>
        <w:tab/>
      </w:r>
      <w:del w:id="69" w:author="Tero Henttonen" w:date="2017-03-22T19:06:00Z">
        <w:r w:rsidDel="007A417D">
          <w:tab/>
        </w:r>
      </w:del>
      <w:r>
        <w:tab/>
        <w:t>trigger11-Indicator-r14</w:t>
      </w:r>
      <w:r>
        <w:tab/>
      </w:r>
      <w:r>
        <w:tab/>
      </w:r>
      <w:r>
        <w:tab/>
      </w:r>
      <w:ins w:id="70" w:author="Tero Henttonen" w:date="2017-03-22T19:00:00Z">
        <w:r w:rsidR="004F3477">
          <w:t>TriggerIndicator</w:t>
        </w:r>
      </w:ins>
      <w:ins w:id="71" w:author="Tero Henttonen" w:date="2017-03-24T11:30:00Z">
        <w:r w:rsidR="00686ABB">
          <w:t>CA</w:t>
        </w:r>
      </w:ins>
      <w:ins w:id="72" w:author="Tero Henttonen" w:date="2017-03-22T19:00:00Z">
        <w:r w:rsidR="004F3477">
          <w:t>-r14</w:t>
        </w:r>
      </w:ins>
      <w:del w:id="73" w:author="Tero Henttonen" w:date="2017-03-22T19:00:00Z">
        <w:r w:rsidDel="004F3477">
          <w:delText>BIT STRING (SIZE (8</w:delText>
        </w:r>
        <w:r w:rsidRPr="00051059" w:rsidDel="004F3477">
          <w:delText>))</w:delText>
        </w:r>
      </w:del>
      <w:r w:rsidRPr="00051059">
        <w:t>,</w:t>
      </w:r>
    </w:p>
    <w:p w14:paraId="73B20145" w14:textId="5082D745" w:rsidR="00B97F4C" w:rsidRDefault="00B97F4C" w:rsidP="00B97F4C">
      <w:pPr>
        <w:pStyle w:val="PL"/>
        <w:shd w:val="clear" w:color="auto" w:fill="E6E6E6"/>
      </w:pPr>
      <w:r>
        <w:tab/>
      </w:r>
      <w:r>
        <w:tab/>
      </w:r>
      <w:del w:id="74" w:author="Tero Henttonen" w:date="2017-03-22T19:06:00Z">
        <w:r w:rsidDel="007A417D">
          <w:tab/>
        </w:r>
      </w:del>
      <w:r>
        <w:tab/>
        <w:t>trigger001-Indicator-r14</w:t>
      </w:r>
      <w:r>
        <w:tab/>
      </w:r>
      <w:r>
        <w:tab/>
      </w:r>
      <w:ins w:id="75" w:author="Tero Henttonen" w:date="2017-03-22T18:58:00Z">
        <w:r w:rsidR="004F3477">
          <w:t>TriggerIndicator</w:t>
        </w:r>
      </w:ins>
      <w:ins w:id="76" w:author="Tero Henttonen" w:date="2017-03-24T11:30:00Z">
        <w:r w:rsidR="00686ABB">
          <w:t>CA-Enh</w:t>
        </w:r>
      </w:ins>
      <w:ins w:id="77" w:author="Tero Henttonen" w:date="2017-03-22T18:58:00Z">
        <w:r w:rsidR="004F3477">
          <w:t>-r14</w:t>
        </w:r>
      </w:ins>
      <w:del w:id="78" w:author="Tero Henttonen" w:date="2017-03-22T18:58:00Z">
        <w:r w:rsidDel="004F3477">
          <w:delText>BIT STRING (SIZE (</w:delText>
        </w:r>
        <w:r w:rsidRPr="00B86C2D" w:rsidDel="004F3477">
          <w:delText>32</w:delText>
        </w:r>
        <w:r w:rsidRPr="00051059" w:rsidDel="004F3477">
          <w:delText>))</w:delText>
        </w:r>
      </w:del>
      <w:r w:rsidRPr="00051059">
        <w:t>,</w:t>
      </w:r>
    </w:p>
    <w:p w14:paraId="0EE79D32" w14:textId="1DEF60E9" w:rsidR="00B97F4C" w:rsidRDefault="00B97F4C" w:rsidP="00B97F4C">
      <w:pPr>
        <w:pStyle w:val="PL"/>
        <w:shd w:val="clear" w:color="auto" w:fill="E6E6E6"/>
      </w:pPr>
      <w:r>
        <w:tab/>
      </w:r>
      <w:r>
        <w:tab/>
      </w:r>
      <w:del w:id="79" w:author="Tero Henttonen" w:date="2017-03-22T19:06:00Z">
        <w:r w:rsidDel="007A417D">
          <w:tab/>
        </w:r>
      </w:del>
      <w:r>
        <w:tab/>
        <w:t>trigger010-Indicator-r14</w:t>
      </w:r>
      <w:r>
        <w:tab/>
      </w:r>
      <w:r>
        <w:tab/>
      </w:r>
      <w:ins w:id="80" w:author="Tero Henttonen" w:date="2017-03-22T18:52:00Z">
        <w:r w:rsidR="008775E9">
          <w:t>TriggerIndicator</w:t>
        </w:r>
      </w:ins>
      <w:ins w:id="81" w:author="Tero Henttonen" w:date="2017-03-24T11:30:00Z">
        <w:r w:rsidR="00686ABB">
          <w:t>CA-Enh</w:t>
        </w:r>
      </w:ins>
      <w:ins w:id="82" w:author="Tero Henttonen" w:date="2017-03-22T18:52:00Z">
        <w:r w:rsidR="008775E9">
          <w:t>-r14</w:t>
        </w:r>
      </w:ins>
      <w:del w:id="83" w:author="Tero Henttonen" w:date="2017-03-22T18:52:00Z">
        <w:r w:rsidDel="008775E9">
          <w:delText>BIT STRING (SIZE (</w:delText>
        </w:r>
        <w:r w:rsidRPr="00B86C2D" w:rsidDel="008775E9">
          <w:delText>32</w:delText>
        </w:r>
        <w:r w:rsidRPr="00051059" w:rsidDel="008775E9">
          <w:delText>))</w:delText>
        </w:r>
      </w:del>
      <w:r w:rsidRPr="00051059">
        <w:t>,</w:t>
      </w:r>
    </w:p>
    <w:p w14:paraId="668634A5" w14:textId="6995868F" w:rsidR="00B97F4C" w:rsidRDefault="00B97F4C" w:rsidP="00B97F4C">
      <w:pPr>
        <w:pStyle w:val="PL"/>
        <w:shd w:val="clear" w:color="auto" w:fill="E6E6E6"/>
      </w:pPr>
      <w:r>
        <w:tab/>
      </w:r>
      <w:r>
        <w:tab/>
      </w:r>
      <w:del w:id="84" w:author="Tero Henttonen" w:date="2017-03-22T19:06:00Z">
        <w:r w:rsidDel="007A417D">
          <w:tab/>
        </w:r>
      </w:del>
      <w:r>
        <w:tab/>
        <w:t>trigger011-Indicator-r14</w:t>
      </w:r>
      <w:r>
        <w:tab/>
      </w:r>
      <w:r>
        <w:tab/>
      </w:r>
      <w:ins w:id="85" w:author="Tero Henttonen" w:date="2017-03-22T18:52:00Z">
        <w:r w:rsidR="008775E9">
          <w:t>TriggerIndicator</w:t>
        </w:r>
      </w:ins>
      <w:ins w:id="86" w:author="Tero Henttonen" w:date="2017-03-24T11:30:00Z">
        <w:r w:rsidR="00686ABB">
          <w:t>CA-Enh</w:t>
        </w:r>
      </w:ins>
      <w:ins w:id="87" w:author="Tero Henttonen" w:date="2017-03-22T18:52:00Z">
        <w:r w:rsidR="008775E9">
          <w:t>-r14</w:t>
        </w:r>
      </w:ins>
      <w:del w:id="88" w:author="Tero Henttonen" w:date="2017-03-22T18:52:00Z">
        <w:r w:rsidDel="008775E9">
          <w:delText>BIT STRING (SIZE (</w:delText>
        </w:r>
        <w:r w:rsidRPr="00B86C2D" w:rsidDel="008775E9">
          <w:delText>32</w:delText>
        </w:r>
        <w:r w:rsidRPr="00051059" w:rsidDel="008775E9">
          <w:delText>))</w:delText>
        </w:r>
      </w:del>
      <w:r w:rsidRPr="00051059">
        <w:t>,</w:t>
      </w:r>
    </w:p>
    <w:p w14:paraId="459E8199" w14:textId="53D01D49" w:rsidR="00B97F4C" w:rsidRDefault="00B97F4C" w:rsidP="00B97F4C">
      <w:pPr>
        <w:pStyle w:val="PL"/>
        <w:shd w:val="clear" w:color="auto" w:fill="E6E6E6"/>
      </w:pPr>
      <w:r>
        <w:tab/>
      </w:r>
      <w:r>
        <w:tab/>
      </w:r>
      <w:del w:id="89" w:author="Tero Henttonen" w:date="2017-03-22T19:06:00Z">
        <w:r w:rsidDel="007A417D">
          <w:tab/>
        </w:r>
      </w:del>
      <w:r>
        <w:tab/>
        <w:t>trigger100-Indicator-r14</w:t>
      </w:r>
      <w:r>
        <w:tab/>
      </w:r>
      <w:r>
        <w:tab/>
      </w:r>
      <w:ins w:id="90" w:author="Tero Henttonen" w:date="2017-03-22T18:53:00Z">
        <w:r w:rsidR="008775E9">
          <w:t>TriggerIndicator</w:t>
        </w:r>
      </w:ins>
      <w:ins w:id="91" w:author="Tero Henttonen" w:date="2017-03-24T11:30:00Z">
        <w:r w:rsidR="00686ABB">
          <w:t>CA-Enh</w:t>
        </w:r>
      </w:ins>
      <w:ins w:id="92" w:author="Tero Henttonen" w:date="2017-03-22T18:53:00Z">
        <w:r w:rsidR="008775E9">
          <w:t>-r14</w:t>
        </w:r>
      </w:ins>
      <w:del w:id="93" w:author="Tero Henttonen" w:date="2017-03-22T18:52:00Z">
        <w:r w:rsidDel="008775E9">
          <w:delText>BIT STRING (SIZE</w:delText>
        </w:r>
      </w:del>
      <w:del w:id="94" w:author="Tero Henttonen" w:date="2017-03-22T19:06:00Z">
        <w:r w:rsidDel="007A417D">
          <w:delText xml:space="preserve"> </w:delText>
        </w:r>
      </w:del>
      <w:del w:id="95" w:author="Tero Henttonen" w:date="2017-03-22T18:52:00Z">
        <w:r w:rsidDel="008775E9">
          <w:delText>(</w:delText>
        </w:r>
        <w:r w:rsidRPr="00B86C2D" w:rsidDel="008775E9">
          <w:delText>32</w:delText>
        </w:r>
        <w:r w:rsidRPr="00051059" w:rsidDel="008775E9">
          <w:delText>))</w:delText>
        </w:r>
      </w:del>
      <w:r w:rsidRPr="00051059">
        <w:t>,</w:t>
      </w:r>
    </w:p>
    <w:p w14:paraId="6CDE9462" w14:textId="101DB285" w:rsidR="00B97F4C" w:rsidRDefault="00B97F4C" w:rsidP="00B97F4C">
      <w:pPr>
        <w:pStyle w:val="PL"/>
        <w:shd w:val="clear" w:color="auto" w:fill="E6E6E6"/>
      </w:pPr>
      <w:r>
        <w:tab/>
      </w:r>
      <w:r>
        <w:tab/>
      </w:r>
      <w:del w:id="96" w:author="Tero Henttonen" w:date="2017-03-22T19:06:00Z">
        <w:r w:rsidDel="007A417D">
          <w:tab/>
        </w:r>
      </w:del>
      <w:r>
        <w:tab/>
        <w:t>trigger101-Indicator-r14</w:t>
      </w:r>
      <w:r>
        <w:tab/>
      </w:r>
      <w:r>
        <w:tab/>
      </w:r>
      <w:ins w:id="97" w:author="Tero Henttonen" w:date="2017-03-22T18:53:00Z">
        <w:r w:rsidR="008775E9">
          <w:t>TriggerIndicator</w:t>
        </w:r>
      </w:ins>
      <w:ins w:id="98" w:author="Tero Henttonen" w:date="2017-03-24T11:30:00Z">
        <w:r w:rsidR="00686ABB">
          <w:t>CA-Enh</w:t>
        </w:r>
      </w:ins>
      <w:ins w:id="99" w:author="Tero Henttonen" w:date="2017-03-22T18:53:00Z">
        <w:r w:rsidR="008775E9">
          <w:t>-r14</w:t>
        </w:r>
      </w:ins>
      <w:del w:id="100" w:author="Tero Henttonen" w:date="2017-03-22T18:52:00Z">
        <w:r w:rsidDel="008775E9">
          <w:delText xml:space="preserve">BIT </w:delText>
        </w:r>
      </w:del>
      <w:del w:id="101" w:author="Tero Henttonen" w:date="2017-03-22T18:53:00Z">
        <w:r w:rsidDel="008775E9">
          <w:delText>STRING (SIZE (</w:delText>
        </w:r>
        <w:r w:rsidRPr="00B86C2D" w:rsidDel="008775E9">
          <w:delText>32</w:delText>
        </w:r>
        <w:r w:rsidRPr="00051059" w:rsidDel="008775E9">
          <w:delText>))</w:delText>
        </w:r>
      </w:del>
      <w:del w:id="102" w:author="Tero Henttonen" w:date="2017-03-22T19:06:00Z">
        <w:r w:rsidRPr="00051059" w:rsidDel="007A417D">
          <w:delText>,</w:delText>
        </w:r>
      </w:del>
    </w:p>
    <w:p w14:paraId="31EF7095" w14:textId="3349D284" w:rsidR="00B97F4C" w:rsidRDefault="00B97F4C" w:rsidP="00B97F4C">
      <w:pPr>
        <w:pStyle w:val="PL"/>
        <w:shd w:val="clear" w:color="auto" w:fill="E6E6E6"/>
      </w:pPr>
      <w:r>
        <w:tab/>
      </w:r>
      <w:r>
        <w:tab/>
      </w:r>
      <w:del w:id="103" w:author="Tero Henttonen" w:date="2017-03-22T19:06:00Z">
        <w:r w:rsidDel="007A417D">
          <w:tab/>
        </w:r>
      </w:del>
      <w:r>
        <w:tab/>
        <w:t>trigger110-Indicator-r14</w:t>
      </w:r>
      <w:r>
        <w:tab/>
      </w:r>
      <w:r>
        <w:tab/>
      </w:r>
      <w:ins w:id="104" w:author="Tero Henttonen" w:date="2017-03-22T18:53:00Z">
        <w:r w:rsidR="008775E9">
          <w:t>TriggerIndicator</w:t>
        </w:r>
      </w:ins>
      <w:ins w:id="105" w:author="Tero Henttonen" w:date="2017-03-24T11:30:00Z">
        <w:r w:rsidR="00686ABB">
          <w:t>CA-Enh</w:t>
        </w:r>
      </w:ins>
      <w:ins w:id="106" w:author="Tero Henttonen" w:date="2017-03-22T18:53:00Z">
        <w:r w:rsidR="008775E9">
          <w:t>-r14</w:t>
        </w:r>
      </w:ins>
      <w:del w:id="107" w:author="Tero Henttonen" w:date="2017-03-22T18:53:00Z">
        <w:r w:rsidDel="008775E9">
          <w:delText>BIT STRING (SIZE</w:delText>
        </w:r>
      </w:del>
      <w:del w:id="108" w:author="Tero Henttonen" w:date="2017-03-22T19:06:00Z">
        <w:r w:rsidDel="007A417D">
          <w:delText xml:space="preserve"> </w:delText>
        </w:r>
      </w:del>
      <w:del w:id="109" w:author="Tero Henttonen" w:date="2017-03-22T18:53:00Z">
        <w:r w:rsidDel="008775E9">
          <w:delText>(</w:delText>
        </w:r>
        <w:r w:rsidRPr="00B86C2D" w:rsidDel="008775E9">
          <w:delText>32</w:delText>
        </w:r>
        <w:r w:rsidRPr="00051059" w:rsidDel="008775E9">
          <w:delText>))</w:delText>
        </w:r>
      </w:del>
      <w:r w:rsidRPr="00051059">
        <w:t>,</w:t>
      </w:r>
    </w:p>
    <w:p w14:paraId="49BEDD12" w14:textId="41F9D043" w:rsidR="00B97F4C" w:rsidRDefault="00B97F4C" w:rsidP="00B97F4C">
      <w:pPr>
        <w:pStyle w:val="PL"/>
        <w:shd w:val="clear" w:color="auto" w:fill="E6E6E6"/>
      </w:pPr>
      <w:r>
        <w:tab/>
      </w:r>
      <w:r>
        <w:tab/>
      </w:r>
      <w:del w:id="110" w:author="Tero Henttonen" w:date="2017-03-22T19:06:00Z">
        <w:r w:rsidDel="007A417D">
          <w:tab/>
        </w:r>
      </w:del>
      <w:r>
        <w:tab/>
        <w:t>trigger111-Indicator-r14</w:t>
      </w:r>
      <w:r>
        <w:tab/>
      </w:r>
      <w:r>
        <w:tab/>
      </w:r>
      <w:ins w:id="111" w:author="Tero Henttonen" w:date="2017-03-22T18:53:00Z">
        <w:r w:rsidR="008775E9">
          <w:t>TriggerIndicator</w:t>
        </w:r>
      </w:ins>
      <w:ins w:id="112" w:author="Tero Henttonen" w:date="2017-03-24T11:30:00Z">
        <w:r w:rsidR="00686ABB">
          <w:t>CA-Enh</w:t>
        </w:r>
      </w:ins>
      <w:ins w:id="113" w:author="Tero Henttonen" w:date="2017-03-22T18:53:00Z">
        <w:r w:rsidR="008775E9">
          <w:t>-r14</w:t>
        </w:r>
      </w:ins>
      <w:del w:id="114" w:author="Tero Henttonen" w:date="2017-03-22T18:53:00Z">
        <w:r w:rsidDel="008775E9">
          <w:delText>BIT STRING (SIZE (</w:delText>
        </w:r>
        <w:r w:rsidRPr="00B86C2D" w:rsidDel="008775E9">
          <w:delText>32</w:delText>
        </w:r>
        <w:r w:rsidDel="008775E9">
          <w:delText>))</w:delText>
        </w:r>
      </w:del>
    </w:p>
    <w:p w14:paraId="3A33C651" w14:textId="77777777" w:rsidR="00B97F4C" w:rsidRDefault="00B97F4C" w:rsidP="00B97F4C">
      <w:pPr>
        <w:pStyle w:val="PL"/>
        <w:shd w:val="clear" w:color="auto" w:fill="E6E6E6"/>
      </w:pPr>
      <w:r>
        <w:tab/>
      </w:r>
      <w:r>
        <w:tab/>
      </w:r>
      <w:del w:id="115" w:author="Tero Henttonen" w:date="2017-03-22T19:06:00Z">
        <w:r w:rsidDel="007A417D">
          <w:tab/>
        </w:r>
      </w:del>
      <w:r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000000"/>
        </w:rPr>
        <w:t>OPTIONAL</w:t>
      </w:r>
      <w:r>
        <w:rPr>
          <w:color w:val="000000"/>
        </w:rPr>
        <w:tab/>
        <w:t>-- Need OR</w:t>
      </w:r>
    </w:p>
    <w:p w14:paraId="6F4BF5E7" w14:textId="77777777" w:rsidR="00B97F4C" w:rsidDel="007A417D" w:rsidRDefault="00B97F4C" w:rsidP="00B97F4C">
      <w:pPr>
        <w:pStyle w:val="PL"/>
        <w:shd w:val="clear" w:color="auto" w:fill="E6E6E6"/>
        <w:rPr>
          <w:del w:id="116" w:author="Tero Henttonen" w:date="2017-03-22T19:06:00Z"/>
        </w:rPr>
      </w:pPr>
      <w:del w:id="117" w:author="Tero Henttonen" w:date="2017-03-22T19:06:00Z">
        <w:r w:rsidDel="007A417D">
          <w:tab/>
        </w:r>
        <w:r w:rsidDel="007A417D">
          <w:tab/>
          <w:delText>}</w:delText>
        </w:r>
      </w:del>
    </w:p>
    <w:p w14:paraId="50258F03" w14:textId="77777777" w:rsidR="00B97F4C" w:rsidRDefault="00B97F4C" w:rsidP="00B97F4C">
      <w:pPr>
        <w:pStyle w:val="PL"/>
        <w:shd w:val="clear" w:color="auto" w:fill="E6E6E6"/>
      </w:pPr>
      <w:r>
        <w:tab/>
        <w:t>}</w:t>
      </w:r>
    </w:p>
    <w:p w14:paraId="4BEC35BD" w14:textId="77777777" w:rsidR="00B97F4C" w:rsidRDefault="00B97F4C" w:rsidP="00B97F4C">
      <w:pPr>
        <w:pStyle w:val="PL"/>
        <w:shd w:val="clear" w:color="auto" w:fill="E6E6E6"/>
      </w:pPr>
      <w:r>
        <w:t>}</w:t>
      </w:r>
    </w:p>
    <w:p w14:paraId="3FD670B9" w14:textId="77777777" w:rsidR="008775E9" w:rsidRDefault="008775E9" w:rsidP="00B97F4C">
      <w:pPr>
        <w:pStyle w:val="PL"/>
        <w:shd w:val="clear" w:color="auto" w:fill="E6E6E6"/>
        <w:rPr>
          <w:ins w:id="118" w:author="Tero Henttonen" w:date="2017-03-22T18:47:00Z"/>
        </w:rPr>
      </w:pPr>
    </w:p>
    <w:p w14:paraId="20AF339D" w14:textId="225C3D9E" w:rsidR="008775E9" w:rsidRDefault="008775E9" w:rsidP="008775E9">
      <w:pPr>
        <w:pStyle w:val="PL"/>
        <w:shd w:val="clear" w:color="auto" w:fill="E6E6E6"/>
        <w:rPr>
          <w:ins w:id="119" w:author="Tero Henttonen" w:date="2017-03-22T18:47:00Z"/>
        </w:rPr>
      </w:pPr>
      <w:ins w:id="120" w:author="Tero Henttonen" w:date="2017-03-22T18:47:00Z">
        <w:r>
          <w:t>TriggerIndicator</w:t>
        </w:r>
      </w:ins>
      <w:ins w:id="121" w:author="Tero Henttonen" w:date="2017-03-24T11:26:00Z">
        <w:r w:rsidR="00686ABB">
          <w:t>CA</w:t>
        </w:r>
      </w:ins>
      <w:ins w:id="122" w:author="Tero Henttonen" w:date="2017-03-22T18:47:00Z">
        <w:r>
          <w:t>-r14 ::=</w:t>
        </w:r>
        <w:r>
          <w:tab/>
        </w:r>
      </w:ins>
      <w:ins w:id="123" w:author="Tero Henttonen" w:date="2017-03-22T19:02:00Z">
        <w:r w:rsidR="004F3477">
          <w:tab/>
        </w:r>
      </w:ins>
      <w:ins w:id="124" w:author="Tero Henttonen" w:date="2017-03-22T18:47:00Z">
        <w:r>
          <w:t>BIT STRING (SIZE (</w:t>
        </w:r>
      </w:ins>
      <w:ins w:id="125" w:author="Tero Henttonen" w:date="2017-03-22T19:05:00Z">
        <w:r w:rsidR="004F3477">
          <w:t>maxCSI-Proc-</w:t>
        </w:r>
      </w:ins>
      <w:ins w:id="126" w:author="Tero Henttonen" w:date="2017-03-24T11:29:00Z">
        <w:r w:rsidR="00686ABB">
          <w:t>CA</w:t>
        </w:r>
      </w:ins>
      <w:ins w:id="127" w:author="Tero Henttonen" w:date="2017-03-22T19:05:00Z">
        <w:r w:rsidR="004F3477">
          <w:t>-r14</w:t>
        </w:r>
      </w:ins>
      <w:ins w:id="128" w:author="Tero Henttonen" w:date="2017-03-22T18:47:00Z">
        <w:r>
          <w:t>))</w:t>
        </w:r>
      </w:ins>
    </w:p>
    <w:p w14:paraId="7C5BCFAB" w14:textId="0F251FF3" w:rsidR="008775E9" w:rsidDel="007A417D" w:rsidRDefault="004F3477" w:rsidP="00B97F4C">
      <w:pPr>
        <w:pStyle w:val="PL"/>
        <w:shd w:val="clear" w:color="auto" w:fill="E6E6E6"/>
        <w:rPr>
          <w:del w:id="129" w:author="Tero Henttonen" w:date="2017-03-22T19:07:00Z"/>
        </w:rPr>
      </w:pPr>
      <w:ins w:id="130" w:author="Tero Henttonen" w:date="2017-03-22T18:59:00Z">
        <w:r>
          <w:t>TriggerIndicator</w:t>
        </w:r>
      </w:ins>
      <w:ins w:id="131" w:author="Tero Henttonen" w:date="2017-03-24T11:28:00Z">
        <w:r w:rsidR="00686ABB">
          <w:t>CA</w:t>
        </w:r>
      </w:ins>
      <w:ins w:id="132" w:author="Tero Henttonen" w:date="2017-03-24T11:29:00Z">
        <w:r w:rsidR="00686ABB">
          <w:t>-Enh</w:t>
        </w:r>
      </w:ins>
      <w:ins w:id="133" w:author="Tero Henttonen" w:date="2017-03-22T18:59:00Z">
        <w:r>
          <w:t>-r14 ::=</w:t>
        </w:r>
        <w:r>
          <w:tab/>
          <w:t>BIT STRING (SIZE (</w:t>
        </w:r>
      </w:ins>
      <w:r w:rsidR="00375EE2">
        <w:t>maxServCell-r13</w:t>
      </w:r>
      <w:ins w:id="134" w:author="Tero Henttonen" w:date="2017-03-22T18:59:00Z">
        <w:r>
          <w:t>))</w:t>
        </w:r>
      </w:ins>
    </w:p>
    <w:p w14:paraId="693AD7D1" w14:textId="77777777" w:rsidR="008775E9" w:rsidDel="007A417D" w:rsidRDefault="008775E9" w:rsidP="00B97F4C">
      <w:pPr>
        <w:pStyle w:val="PL"/>
        <w:shd w:val="clear" w:color="auto" w:fill="E6E6E6"/>
        <w:rPr>
          <w:del w:id="135" w:author="Tero Henttonen" w:date="2017-03-22T19:07:00Z"/>
        </w:rPr>
      </w:pPr>
    </w:p>
    <w:p w14:paraId="11766125" w14:textId="77777777" w:rsidR="00B97F4C" w:rsidDel="00B97F4C" w:rsidRDefault="00B97F4C" w:rsidP="00B97F4C">
      <w:pPr>
        <w:pStyle w:val="PL"/>
        <w:shd w:val="clear" w:color="auto" w:fill="E6E6E6"/>
        <w:rPr>
          <w:moveFrom w:id="136" w:author="Tero Henttonen" w:date="2017-03-22T17:29:00Z"/>
          <w:color w:val="000000"/>
        </w:rPr>
      </w:pPr>
      <w:moveFromRangeStart w:id="137" w:author="Tero Henttonen" w:date="2017-03-22T17:29:00Z" w:name="move477967106"/>
      <w:moveFrom w:id="138" w:author="Tero Henttonen" w:date="2017-03-22T17:29:00Z">
        <w:r w:rsidDel="00B97F4C">
          <w:rPr>
            <w:color w:val="000000"/>
          </w:rPr>
          <w:t>CSI-RS-ConfigNonPrecoded-r13 ::=</w:t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  <w:t>SEQUENCE {</w:t>
        </w:r>
      </w:moveFrom>
    </w:p>
    <w:p w14:paraId="0579715B" w14:textId="77777777" w:rsidR="00B97F4C" w:rsidDel="00B97F4C" w:rsidRDefault="00B97F4C" w:rsidP="00B97F4C">
      <w:pPr>
        <w:pStyle w:val="PL"/>
        <w:shd w:val="clear" w:color="auto" w:fill="E6E6E6"/>
        <w:rPr>
          <w:moveFrom w:id="139" w:author="Tero Henttonen" w:date="2017-03-22T17:29:00Z"/>
          <w:color w:val="000000"/>
        </w:rPr>
      </w:pPr>
      <w:moveFrom w:id="140" w:author="Tero Henttonen" w:date="2017-03-22T17:29:00Z">
        <w:r w:rsidDel="00B97F4C">
          <w:rPr>
            <w:color w:val="000000"/>
          </w:rPr>
          <w:tab/>
          <w:t>p-C-AndCBSRList-r13</w:t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  <w:t>P-C-AndCBSR-P</w:t>
        </w:r>
        <w:r w:rsidRPr="001A34CE" w:rsidDel="00B97F4C">
          <w:rPr>
            <w:color w:val="000000"/>
          </w:rPr>
          <w:t>air</w:t>
        </w:r>
        <w:r w:rsidDel="00B97F4C">
          <w:rPr>
            <w:color w:val="000000"/>
          </w:rPr>
          <w:t>-r13</w:t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  <w:t>OPTIONAL,</w:t>
        </w:r>
        <w:r w:rsidDel="00B97F4C">
          <w:rPr>
            <w:color w:val="000000"/>
          </w:rPr>
          <w:tab/>
          <w:t>-- Need OR</w:t>
        </w:r>
      </w:moveFrom>
    </w:p>
    <w:p w14:paraId="1EFE6A48" w14:textId="77777777" w:rsidR="00B97F4C" w:rsidDel="00B97F4C" w:rsidRDefault="00B97F4C" w:rsidP="00B97F4C">
      <w:pPr>
        <w:pStyle w:val="PL"/>
        <w:shd w:val="clear" w:color="auto" w:fill="E6E6E6"/>
        <w:rPr>
          <w:moveFrom w:id="141" w:author="Tero Henttonen" w:date="2017-03-22T17:29:00Z"/>
          <w:color w:val="000000"/>
        </w:rPr>
      </w:pPr>
      <w:moveFrom w:id="142" w:author="Tero Henttonen" w:date="2017-03-22T17:29:00Z">
        <w:r w:rsidDel="00B97F4C">
          <w:rPr>
            <w:color w:val="000000"/>
          </w:rPr>
          <w:tab/>
          <w:t>codebookConfigN1-r13</w:t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  <w:t>ENUMERATED {n1, n2, n3, n4, n8},</w:t>
        </w:r>
      </w:moveFrom>
    </w:p>
    <w:p w14:paraId="214004CE" w14:textId="77777777" w:rsidR="00B97F4C" w:rsidDel="00B97F4C" w:rsidRDefault="00B97F4C" w:rsidP="00B97F4C">
      <w:pPr>
        <w:pStyle w:val="PL"/>
        <w:shd w:val="clear" w:color="auto" w:fill="E6E6E6"/>
        <w:rPr>
          <w:moveFrom w:id="143" w:author="Tero Henttonen" w:date="2017-03-22T17:29:00Z"/>
          <w:color w:val="000000"/>
        </w:rPr>
      </w:pPr>
      <w:moveFrom w:id="144" w:author="Tero Henttonen" w:date="2017-03-22T17:29:00Z">
        <w:r w:rsidDel="00B97F4C">
          <w:rPr>
            <w:color w:val="000000"/>
          </w:rPr>
          <w:tab/>
          <w:t>codebookConfigN2-r13</w:t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  <w:t>ENUMERATED {n1, n2, n3, n4, n8},</w:t>
        </w:r>
      </w:moveFrom>
    </w:p>
    <w:p w14:paraId="3005129A" w14:textId="77777777" w:rsidR="00B97F4C" w:rsidDel="00B97F4C" w:rsidRDefault="00B97F4C" w:rsidP="00B97F4C">
      <w:pPr>
        <w:pStyle w:val="PL"/>
        <w:shd w:val="clear" w:color="auto" w:fill="E6E6E6"/>
        <w:rPr>
          <w:moveFrom w:id="145" w:author="Tero Henttonen" w:date="2017-03-22T17:29:00Z"/>
          <w:color w:val="000000"/>
        </w:rPr>
      </w:pPr>
      <w:moveFrom w:id="146" w:author="Tero Henttonen" w:date="2017-03-22T17:29:00Z">
        <w:r w:rsidDel="00B97F4C">
          <w:rPr>
            <w:color w:val="000000"/>
          </w:rPr>
          <w:tab/>
          <w:t>codebookOverSamplingRateConfig-O1-r13</w:t>
        </w:r>
        <w:r w:rsidDel="00B97F4C">
          <w:rPr>
            <w:color w:val="000000"/>
          </w:rPr>
          <w:tab/>
          <w:t>ENUMERATED {n4, n8}</w:t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  <w:t>OPTIONAL,</w:t>
        </w:r>
        <w:r w:rsidDel="00B97F4C">
          <w:rPr>
            <w:color w:val="000000"/>
          </w:rPr>
          <w:tab/>
          <w:t>-- Need OR</w:t>
        </w:r>
      </w:moveFrom>
    </w:p>
    <w:p w14:paraId="4DA76786" w14:textId="77777777" w:rsidR="00B97F4C" w:rsidDel="00B97F4C" w:rsidRDefault="00B97F4C" w:rsidP="00B97F4C">
      <w:pPr>
        <w:pStyle w:val="PL"/>
        <w:shd w:val="clear" w:color="auto" w:fill="E6E6E6"/>
        <w:rPr>
          <w:moveFrom w:id="147" w:author="Tero Henttonen" w:date="2017-03-22T17:29:00Z"/>
          <w:color w:val="000000"/>
        </w:rPr>
      </w:pPr>
      <w:moveFrom w:id="148" w:author="Tero Henttonen" w:date="2017-03-22T17:29:00Z">
        <w:r w:rsidDel="00B97F4C">
          <w:rPr>
            <w:color w:val="000000"/>
          </w:rPr>
          <w:tab/>
          <w:t>codebookOverSamplingRateConfig-O2-r13</w:t>
        </w:r>
        <w:r w:rsidDel="00B97F4C">
          <w:rPr>
            <w:color w:val="000000"/>
          </w:rPr>
          <w:tab/>
          <w:t>ENUMERATED {n4,</w:t>
        </w:r>
        <w:r w:rsidDel="00B97F4C">
          <w:rPr>
            <w:color w:val="000000"/>
            <w:lang w:eastAsia="de-DE"/>
          </w:rPr>
          <w:t xml:space="preserve"> </w:t>
        </w:r>
        <w:r w:rsidDel="00B97F4C">
          <w:rPr>
            <w:color w:val="000000"/>
          </w:rPr>
          <w:t>n8}</w:t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  <w:t>OPTIONAL,</w:t>
        </w:r>
        <w:r w:rsidDel="00B97F4C">
          <w:rPr>
            <w:color w:val="000000"/>
          </w:rPr>
          <w:tab/>
          <w:t>-- Need OR</w:t>
        </w:r>
      </w:moveFrom>
    </w:p>
    <w:p w14:paraId="2A3B67C2" w14:textId="77777777" w:rsidR="00B97F4C" w:rsidDel="00B97F4C" w:rsidRDefault="00B97F4C" w:rsidP="00B97F4C">
      <w:pPr>
        <w:pStyle w:val="PL"/>
        <w:shd w:val="clear" w:color="auto" w:fill="E6E6E6"/>
        <w:rPr>
          <w:moveFrom w:id="149" w:author="Tero Henttonen" w:date="2017-03-22T17:29:00Z"/>
          <w:color w:val="000000"/>
        </w:rPr>
      </w:pPr>
      <w:moveFrom w:id="150" w:author="Tero Henttonen" w:date="2017-03-22T17:29:00Z">
        <w:r w:rsidDel="00B97F4C">
          <w:rPr>
            <w:color w:val="000000"/>
          </w:rPr>
          <w:tab/>
          <w:t>codebookConfig-r13</w:t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  <w:t>INTEGER (1..4),</w:t>
        </w:r>
      </w:moveFrom>
    </w:p>
    <w:p w14:paraId="44083C6B" w14:textId="77777777" w:rsidR="00B97F4C" w:rsidDel="00B97F4C" w:rsidRDefault="00B97F4C" w:rsidP="00B97F4C">
      <w:pPr>
        <w:pStyle w:val="PL"/>
        <w:shd w:val="clear" w:color="auto" w:fill="E6E6E6"/>
        <w:rPr>
          <w:moveFrom w:id="151" w:author="Tero Henttonen" w:date="2017-03-22T17:29:00Z"/>
          <w:color w:val="000000"/>
        </w:rPr>
      </w:pPr>
      <w:moveFrom w:id="152" w:author="Tero Henttonen" w:date="2017-03-22T17:29:00Z">
        <w:r w:rsidDel="00B97F4C">
          <w:rPr>
            <w:color w:val="000000"/>
          </w:rPr>
          <w:tab/>
          <w:t>csi-IM-ConfigIdList-r13</w:t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  <w:t>SEQUENCE (SIZE (1..2)) OF CSI-IM-ConfigId-r13</w:t>
        </w:r>
        <w:r w:rsidDel="00B97F4C">
          <w:rPr>
            <w:color w:val="000000"/>
          </w:rPr>
          <w:tab/>
          <w:t>OPTIONAL,</w:t>
        </w:r>
        <w:r w:rsidDel="00B97F4C">
          <w:rPr>
            <w:color w:val="000000"/>
          </w:rPr>
          <w:tab/>
          <w:t>-- Need OR</w:t>
        </w:r>
      </w:moveFrom>
    </w:p>
    <w:p w14:paraId="0B029E87" w14:textId="77777777" w:rsidR="00B97F4C" w:rsidDel="00B97F4C" w:rsidRDefault="00B97F4C" w:rsidP="00B97F4C">
      <w:pPr>
        <w:pStyle w:val="PL"/>
        <w:shd w:val="clear" w:color="auto" w:fill="E6E6E6"/>
        <w:rPr>
          <w:moveFrom w:id="153" w:author="Tero Henttonen" w:date="2017-03-22T17:29:00Z"/>
          <w:color w:val="000000"/>
        </w:rPr>
      </w:pPr>
      <w:moveFrom w:id="154" w:author="Tero Henttonen" w:date="2017-03-22T17:29:00Z">
        <w:r w:rsidDel="00B97F4C">
          <w:rPr>
            <w:color w:val="000000"/>
          </w:rPr>
          <w:tab/>
          <w:t>csi-RS-ConfigNZP-EMIMO-r13</w:t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  <w:t>CSI-RS-ConfigNZP-EMIMO-r13</w:t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  <w:t>OPTIONAL</w:t>
        </w:r>
        <w:r w:rsidDel="00B97F4C">
          <w:rPr>
            <w:color w:val="000000"/>
          </w:rPr>
          <w:tab/>
          <w:t>-- Need ON</w:t>
        </w:r>
      </w:moveFrom>
    </w:p>
    <w:p w14:paraId="7E8869B8" w14:textId="77777777" w:rsidR="00B97F4C" w:rsidDel="00B97F4C" w:rsidRDefault="00B97F4C" w:rsidP="00B97F4C">
      <w:pPr>
        <w:pStyle w:val="PL"/>
        <w:shd w:val="clear" w:color="auto" w:fill="E6E6E6"/>
        <w:rPr>
          <w:moveFrom w:id="155" w:author="Tero Henttonen" w:date="2017-03-22T17:29:00Z"/>
          <w:color w:val="000000"/>
        </w:rPr>
      </w:pPr>
      <w:moveFrom w:id="156" w:author="Tero Henttonen" w:date="2017-03-22T17:29:00Z">
        <w:r w:rsidDel="00B97F4C">
          <w:rPr>
            <w:color w:val="000000"/>
          </w:rPr>
          <w:t>}</w:t>
        </w:r>
      </w:moveFrom>
    </w:p>
    <w:p w14:paraId="524CBF63" w14:textId="77777777" w:rsidR="00B97F4C" w:rsidDel="00B97F4C" w:rsidRDefault="00B97F4C" w:rsidP="00B97F4C">
      <w:pPr>
        <w:pStyle w:val="PL"/>
        <w:shd w:val="clear" w:color="auto" w:fill="E6E6E6"/>
        <w:rPr>
          <w:moveFrom w:id="157" w:author="Tero Henttonen" w:date="2017-03-22T17:29:00Z"/>
          <w:color w:val="000000"/>
        </w:rPr>
      </w:pPr>
    </w:p>
    <w:p w14:paraId="6557296E" w14:textId="77777777" w:rsidR="00B97F4C" w:rsidDel="00B97F4C" w:rsidRDefault="00B97F4C" w:rsidP="00B97F4C">
      <w:pPr>
        <w:pStyle w:val="PL"/>
        <w:shd w:val="clear" w:color="auto" w:fill="E6E6E6"/>
        <w:rPr>
          <w:moveFrom w:id="158" w:author="Tero Henttonen" w:date="2017-03-22T17:29:00Z"/>
          <w:color w:val="000000"/>
        </w:rPr>
      </w:pPr>
      <w:moveFrom w:id="159" w:author="Tero Henttonen" w:date="2017-03-22T17:29:00Z">
        <w:r w:rsidDel="00B97F4C">
          <w:rPr>
            <w:color w:val="000000"/>
          </w:rPr>
          <w:t>CSI-RS-ConfigNonPrecoded-v14xy::=</w:t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  <w:t>SEQUENCE {</w:t>
        </w:r>
      </w:moveFrom>
    </w:p>
    <w:p w14:paraId="5BDD5373" w14:textId="77777777" w:rsidR="00B97F4C" w:rsidDel="00B97F4C" w:rsidRDefault="00B97F4C" w:rsidP="00B97F4C">
      <w:pPr>
        <w:pStyle w:val="PL"/>
        <w:shd w:val="clear" w:color="auto" w:fill="E6E6E6"/>
        <w:rPr>
          <w:moveFrom w:id="160" w:author="Tero Henttonen" w:date="2017-03-22T17:29:00Z"/>
          <w:color w:val="000000"/>
        </w:rPr>
      </w:pPr>
      <w:moveFrom w:id="161" w:author="Tero Henttonen" w:date="2017-03-22T17:29:00Z">
        <w:r w:rsidDel="00B97F4C">
          <w:rPr>
            <w:color w:val="000000"/>
          </w:rPr>
          <w:tab/>
          <w:t>csi-RS-ConfigNZP-EMIMO-v14xy</w:t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  <w:t>CSI-RS-ConfigNZP-EMIMO-v14xy</w:t>
        </w:r>
        <w:r w:rsidDel="00B97F4C">
          <w:rPr>
            <w:color w:val="000000"/>
          </w:rPr>
          <w:tab/>
          <w:t>OPTIONAL,</w:t>
        </w:r>
        <w:r w:rsidDel="00B97F4C">
          <w:rPr>
            <w:color w:val="000000"/>
          </w:rPr>
          <w:tab/>
          <w:t>-- Need ON</w:t>
        </w:r>
      </w:moveFrom>
    </w:p>
    <w:p w14:paraId="54D75198" w14:textId="77777777" w:rsidR="00B97F4C" w:rsidDel="00B97F4C" w:rsidRDefault="00B97F4C" w:rsidP="00B97F4C">
      <w:pPr>
        <w:pStyle w:val="PL"/>
        <w:shd w:val="clear" w:color="auto" w:fill="E6E6E6"/>
        <w:rPr>
          <w:moveFrom w:id="162" w:author="Tero Henttonen" w:date="2017-03-22T17:29:00Z"/>
          <w:color w:val="000000"/>
        </w:rPr>
      </w:pPr>
      <w:moveFrom w:id="163" w:author="Tero Henttonen" w:date="2017-03-22T17:29:00Z">
        <w:r w:rsidDel="00B97F4C">
          <w:rPr>
            <w:color w:val="000000"/>
          </w:rPr>
          <w:tab/>
          <w:t>codebookConfigN1-v14xy</w:t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  <w:t>ENUMERATED {n5, n6, n7, n10, n12, n14, n16},</w:t>
        </w:r>
      </w:moveFrom>
    </w:p>
    <w:p w14:paraId="636226DB" w14:textId="77777777" w:rsidR="00B97F4C" w:rsidDel="00B97F4C" w:rsidRDefault="00B97F4C" w:rsidP="00B97F4C">
      <w:pPr>
        <w:pStyle w:val="PL"/>
        <w:shd w:val="clear" w:color="auto" w:fill="E6E6E6"/>
        <w:rPr>
          <w:moveFrom w:id="164" w:author="Tero Henttonen" w:date="2017-03-22T17:29:00Z"/>
          <w:color w:val="000000"/>
        </w:rPr>
      </w:pPr>
      <w:moveFrom w:id="165" w:author="Tero Henttonen" w:date="2017-03-22T17:29:00Z">
        <w:r w:rsidDel="00B97F4C">
          <w:rPr>
            <w:color w:val="000000"/>
          </w:rPr>
          <w:tab/>
          <w:t>codebookConfigN2-r1420</w:t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  <w:t>ENUMERATED {n5, n6, n7 },</w:t>
        </w:r>
      </w:moveFrom>
    </w:p>
    <w:p w14:paraId="47799C50" w14:textId="77777777" w:rsidR="00B97F4C" w:rsidDel="00B97F4C" w:rsidRDefault="00B97F4C" w:rsidP="00B97F4C">
      <w:pPr>
        <w:pStyle w:val="PL"/>
        <w:shd w:val="clear" w:color="auto" w:fill="E6E6E6"/>
        <w:rPr>
          <w:moveFrom w:id="166" w:author="Tero Henttonen" w:date="2017-03-22T17:29:00Z"/>
        </w:rPr>
      </w:pPr>
      <w:moveFrom w:id="167" w:author="Tero Henttonen" w:date="2017-03-22T17:29:00Z">
        <w:r w:rsidDel="00B97F4C">
          <w:tab/>
          <w:t>nzp-ResourceConfigTM9-original-v14xy</w:t>
        </w:r>
        <w:r w:rsidDel="00B97F4C">
          <w:tab/>
          <w:t>SEQUENCE {</w:t>
        </w:r>
      </w:moveFrom>
    </w:p>
    <w:p w14:paraId="1F6E9377" w14:textId="77777777" w:rsidR="00B97F4C" w:rsidDel="00B97F4C" w:rsidRDefault="00B97F4C" w:rsidP="00B97F4C">
      <w:pPr>
        <w:pStyle w:val="PL"/>
        <w:shd w:val="clear" w:color="auto" w:fill="E6E6E6"/>
        <w:rPr>
          <w:moveFrom w:id="168" w:author="Tero Henttonen" w:date="2017-03-22T17:29:00Z"/>
        </w:rPr>
      </w:pPr>
      <w:moveFrom w:id="169" w:author="Tero Henttonen" w:date="2017-03-22T17:29:00Z">
        <w:r w:rsidDel="00B97F4C">
          <w:tab/>
        </w:r>
        <w:r w:rsidDel="00B97F4C">
          <w:tab/>
          <w:t>t</w:t>
        </w:r>
        <w:r w:rsidRPr="00025BD9" w:rsidDel="00B97F4C">
          <w:t>ransmissionComb</w:t>
        </w:r>
        <w:r w:rsidDel="00B97F4C">
          <w:t>-r14</w:t>
        </w:r>
        <w:r w:rsidDel="00B97F4C">
          <w:tab/>
        </w:r>
        <w:r w:rsidDel="00B97F4C">
          <w:tab/>
        </w:r>
        <w:r w:rsidDel="00B97F4C">
          <w:tab/>
        </w:r>
        <w:r w:rsidRPr="00025BD9" w:rsidDel="00B97F4C">
          <w:t>NZP-TransmissionComb</w:t>
        </w:r>
        <w:r w:rsidRPr="00C55213" w:rsidDel="00B97F4C">
          <w:t>-r1</w:t>
        </w:r>
        <w:r w:rsidDel="00B97F4C">
          <w:t>4</w:t>
        </w:r>
        <w:r w:rsidRPr="00025BD9" w:rsidDel="00B97F4C">
          <w:t xml:space="preserve"> </w:t>
        </w:r>
        <w:r w:rsidDel="00B97F4C">
          <w:tab/>
        </w:r>
        <w:r w:rsidDel="00B97F4C">
          <w:tab/>
          <w:t>OPTIONAL,</w:t>
        </w:r>
        <w:r w:rsidDel="00B97F4C">
          <w:tab/>
          <w:t>-- Need OR</w:t>
        </w:r>
      </w:moveFrom>
    </w:p>
    <w:p w14:paraId="701BED02" w14:textId="77777777" w:rsidR="00B97F4C" w:rsidDel="00B97F4C" w:rsidRDefault="00B97F4C" w:rsidP="00B97F4C">
      <w:pPr>
        <w:pStyle w:val="PL"/>
        <w:shd w:val="clear" w:color="auto" w:fill="E6E6E6"/>
        <w:rPr>
          <w:moveFrom w:id="170" w:author="Tero Henttonen" w:date="2017-03-22T17:29:00Z"/>
        </w:rPr>
      </w:pPr>
      <w:moveFrom w:id="171" w:author="Tero Henttonen" w:date="2017-03-22T17:29:00Z">
        <w:r w:rsidDel="00B97F4C">
          <w:tab/>
        </w:r>
        <w:r w:rsidDel="00B97F4C">
          <w:tab/>
          <w:t>f</w:t>
        </w:r>
        <w:r w:rsidRPr="00025BD9" w:rsidDel="00B97F4C">
          <w:t>requencyDensity</w:t>
        </w:r>
        <w:r w:rsidDel="00B97F4C">
          <w:t>-r14</w:t>
        </w:r>
        <w:r w:rsidDel="00B97F4C">
          <w:tab/>
        </w:r>
        <w:r w:rsidDel="00B97F4C">
          <w:tab/>
        </w:r>
        <w:r w:rsidDel="00B97F4C">
          <w:tab/>
        </w:r>
        <w:r w:rsidRPr="00025BD9" w:rsidDel="00B97F4C">
          <w:t>NZP-</w:t>
        </w:r>
        <w:r w:rsidDel="00B97F4C">
          <w:t>F</w:t>
        </w:r>
        <w:r w:rsidRPr="00025BD9" w:rsidDel="00B97F4C">
          <w:t>requencyDensity</w:t>
        </w:r>
        <w:r w:rsidRPr="00C55213" w:rsidDel="00B97F4C">
          <w:t>-r1</w:t>
        </w:r>
        <w:r w:rsidDel="00B97F4C">
          <w:t>4</w:t>
        </w:r>
        <w:r w:rsidDel="00B97F4C">
          <w:tab/>
        </w:r>
        <w:r w:rsidDel="00B97F4C">
          <w:tab/>
          <w:t>OPTIONAL</w:t>
        </w:r>
        <w:r w:rsidDel="00B97F4C">
          <w:tab/>
          <w:t>-- Need OR</w:t>
        </w:r>
      </w:moveFrom>
    </w:p>
    <w:p w14:paraId="7A604914" w14:textId="77777777" w:rsidR="00B97F4C" w:rsidDel="00B97F4C" w:rsidRDefault="00B97F4C" w:rsidP="00B97F4C">
      <w:pPr>
        <w:pStyle w:val="PL"/>
        <w:shd w:val="clear" w:color="auto" w:fill="E6E6E6"/>
        <w:rPr>
          <w:moveFrom w:id="172" w:author="Tero Henttonen" w:date="2017-03-22T17:29:00Z"/>
        </w:rPr>
      </w:pPr>
      <w:moveFrom w:id="173" w:author="Tero Henttonen" w:date="2017-03-22T17:29:00Z">
        <w:r w:rsidDel="00B97F4C">
          <w:tab/>
          <w:t>}</w:t>
        </w:r>
      </w:moveFrom>
    </w:p>
    <w:p w14:paraId="5AE07F12" w14:textId="77777777" w:rsidR="00B97F4C" w:rsidDel="00B97F4C" w:rsidRDefault="00B97F4C" w:rsidP="00B97F4C">
      <w:pPr>
        <w:pStyle w:val="PL"/>
        <w:shd w:val="clear" w:color="auto" w:fill="E6E6E6"/>
        <w:rPr>
          <w:moveFrom w:id="174" w:author="Tero Henttonen" w:date="2017-03-22T17:29:00Z"/>
          <w:color w:val="000000"/>
        </w:rPr>
      </w:pPr>
      <w:moveFrom w:id="175" w:author="Tero Henttonen" w:date="2017-03-22T17:29:00Z">
        <w:r w:rsidDel="00B97F4C">
          <w:rPr>
            <w:color w:val="000000"/>
          </w:rPr>
          <w:lastRenderedPageBreak/>
          <w:t>}</w:t>
        </w:r>
      </w:moveFrom>
    </w:p>
    <w:moveFromRangeEnd w:id="137"/>
    <w:p w14:paraId="7177CAA6" w14:textId="77777777" w:rsidR="00B97F4C" w:rsidRDefault="00B97F4C" w:rsidP="00B97F4C">
      <w:pPr>
        <w:pStyle w:val="PL"/>
        <w:shd w:val="clear" w:color="auto" w:fill="E6E6E6"/>
        <w:rPr>
          <w:color w:val="000000"/>
        </w:rPr>
      </w:pPr>
    </w:p>
    <w:p w14:paraId="1BA63ED7" w14:textId="77777777" w:rsidR="00B97F4C" w:rsidDel="00B97F4C" w:rsidRDefault="00B97F4C" w:rsidP="00B97F4C">
      <w:pPr>
        <w:pStyle w:val="PL"/>
        <w:shd w:val="clear" w:color="auto" w:fill="E6E6E6"/>
        <w:rPr>
          <w:moveFrom w:id="176" w:author="Tero Henttonen" w:date="2017-03-22T17:31:00Z"/>
          <w:color w:val="000000"/>
        </w:rPr>
      </w:pPr>
      <w:moveFromRangeStart w:id="177" w:author="Tero Henttonen" w:date="2017-03-22T17:31:00Z" w:name="move477967235"/>
      <w:moveFrom w:id="178" w:author="Tero Henttonen" w:date="2017-03-22T17:31:00Z">
        <w:r w:rsidDel="00B97F4C">
          <w:rPr>
            <w:color w:val="000000"/>
          </w:rPr>
          <w:t>CSI-RS-ConfigBeamformed-r13 ::=</w:t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  <w:t>SEQUENCE</w:t>
        </w:r>
        <w:r w:rsidDel="00B97F4C">
          <w:rPr>
            <w:color w:val="000000"/>
          </w:rPr>
          <w:tab/>
          <w:t>{</w:t>
        </w:r>
      </w:moveFrom>
    </w:p>
    <w:p w14:paraId="53C56D62" w14:textId="77777777" w:rsidR="00B97F4C" w:rsidDel="00B97F4C" w:rsidRDefault="00B97F4C" w:rsidP="00B97F4C">
      <w:pPr>
        <w:pStyle w:val="PL"/>
        <w:shd w:val="clear" w:color="auto" w:fill="E6E6E6"/>
        <w:rPr>
          <w:moveFrom w:id="179" w:author="Tero Henttonen" w:date="2017-03-22T17:31:00Z"/>
          <w:color w:val="000000"/>
        </w:rPr>
      </w:pPr>
      <w:moveFrom w:id="180" w:author="Tero Henttonen" w:date="2017-03-22T17:31:00Z">
        <w:r w:rsidDel="00B97F4C">
          <w:rPr>
            <w:color w:val="000000"/>
          </w:rPr>
          <w:tab/>
          <w:t xml:space="preserve">csi-RS-ConfigNZPIdListExt-r13 </w:t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  <w:t>SEQUENCE (SIZE (1..7)) OF CSI-RS-ConfigNZPId-r13</w:t>
        </w:r>
        <w:r w:rsidDel="00B97F4C">
          <w:rPr>
            <w:color w:val="000000"/>
          </w:rPr>
          <w:tab/>
          <w:t>OPTIONAL,</w:t>
        </w:r>
        <w:r w:rsidDel="00B97F4C">
          <w:rPr>
            <w:color w:val="000000"/>
          </w:rPr>
          <w:tab/>
          <w:t>-- Need OR</w:t>
        </w:r>
      </w:moveFrom>
    </w:p>
    <w:p w14:paraId="58023A0B" w14:textId="77777777" w:rsidR="00B97F4C" w:rsidDel="00B97F4C" w:rsidRDefault="00B97F4C" w:rsidP="00B97F4C">
      <w:pPr>
        <w:pStyle w:val="PL"/>
        <w:shd w:val="clear" w:color="auto" w:fill="E6E6E6"/>
        <w:rPr>
          <w:moveFrom w:id="181" w:author="Tero Henttonen" w:date="2017-03-22T17:31:00Z"/>
          <w:color w:val="000000"/>
        </w:rPr>
      </w:pPr>
      <w:moveFrom w:id="182" w:author="Tero Henttonen" w:date="2017-03-22T17:31:00Z">
        <w:r w:rsidDel="00B97F4C">
          <w:rPr>
            <w:color w:val="000000"/>
          </w:rPr>
          <w:tab/>
          <w:t>csi-IM-ConfigIdList-r13</w:t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  <w:t>SEQUENCE (SIZE (1..8)) OF CSI-IM-ConfigId-r13</w:t>
        </w:r>
        <w:r w:rsidDel="00B97F4C">
          <w:rPr>
            <w:color w:val="000000"/>
          </w:rPr>
          <w:tab/>
          <w:t>OPTIONAL,</w:t>
        </w:r>
        <w:r w:rsidDel="00B97F4C">
          <w:rPr>
            <w:color w:val="000000"/>
          </w:rPr>
          <w:tab/>
          <w:t>-- Need OR</w:t>
        </w:r>
      </w:moveFrom>
    </w:p>
    <w:p w14:paraId="687991FC" w14:textId="77777777" w:rsidR="00B97F4C" w:rsidDel="00B97F4C" w:rsidRDefault="00B97F4C" w:rsidP="00B97F4C">
      <w:pPr>
        <w:pStyle w:val="PL"/>
        <w:shd w:val="clear" w:color="auto" w:fill="E6E6E6"/>
        <w:rPr>
          <w:moveFrom w:id="183" w:author="Tero Henttonen" w:date="2017-03-22T17:31:00Z"/>
          <w:color w:val="000000"/>
        </w:rPr>
      </w:pPr>
      <w:moveFrom w:id="184" w:author="Tero Henttonen" w:date="2017-03-22T17:31:00Z">
        <w:r w:rsidDel="00B97F4C">
          <w:rPr>
            <w:color w:val="000000"/>
          </w:rPr>
          <w:tab/>
          <w:t>p-C-AndCBSR-PerResourceConfigList-r13</w:t>
        </w:r>
        <w:r w:rsidDel="00B97F4C">
          <w:rPr>
            <w:color w:val="000000"/>
          </w:rPr>
          <w:tab/>
          <w:t>SEQUENCE (SIZE (1..8)) OF P-C-AndCBSR-Pair-r13</w:t>
        </w:r>
        <w:r w:rsidDel="00B97F4C">
          <w:rPr>
            <w:color w:val="000000"/>
          </w:rPr>
          <w:tab/>
          <w:t>OPTIONAL,</w:t>
        </w:r>
        <w:r w:rsidDel="00B97F4C">
          <w:rPr>
            <w:color w:val="000000"/>
          </w:rPr>
          <w:tab/>
          <w:t>-- Need OR</w:t>
        </w:r>
      </w:moveFrom>
    </w:p>
    <w:p w14:paraId="1AE25028" w14:textId="77777777" w:rsidR="00B97F4C" w:rsidDel="00B97F4C" w:rsidRDefault="00B97F4C" w:rsidP="00B97F4C">
      <w:pPr>
        <w:pStyle w:val="PL"/>
        <w:shd w:val="clear" w:color="auto" w:fill="E6E6E6"/>
        <w:rPr>
          <w:moveFrom w:id="185" w:author="Tero Henttonen" w:date="2017-03-22T17:31:00Z"/>
          <w:color w:val="000000"/>
        </w:rPr>
      </w:pPr>
      <w:moveFrom w:id="186" w:author="Tero Henttonen" w:date="2017-03-22T17:31:00Z">
        <w:r w:rsidDel="00B97F4C">
          <w:rPr>
            <w:color w:val="000000"/>
          </w:rPr>
          <w:tab/>
          <w:t>ace-For4Tx-PerResourceConfigList-r13</w:t>
        </w:r>
        <w:r w:rsidDel="00B97F4C">
          <w:rPr>
            <w:color w:val="000000"/>
          </w:rPr>
          <w:tab/>
          <w:t>SEQUENCE (SIZE (1..7)) OF BOOLEAN</w:t>
        </w:r>
        <w:r w:rsidDel="00B97F4C">
          <w:rPr>
            <w:color w:val="000000"/>
          </w:rPr>
          <w:tab/>
          <w:t>OPTIONAL,</w:t>
        </w:r>
        <w:r w:rsidDel="00B97F4C">
          <w:rPr>
            <w:color w:val="000000"/>
          </w:rPr>
          <w:tab/>
          <w:t>-- Need OR</w:t>
        </w:r>
      </w:moveFrom>
    </w:p>
    <w:p w14:paraId="7729DFAD" w14:textId="77777777" w:rsidR="00B97F4C" w:rsidDel="00B97F4C" w:rsidRDefault="00B97F4C" w:rsidP="00B97F4C">
      <w:pPr>
        <w:pStyle w:val="PL"/>
        <w:shd w:val="clear" w:color="auto" w:fill="E6E6E6"/>
        <w:rPr>
          <w:moveFrom w:id="187" w:author="Tero Henttonen" w:date="2017-03-22T17:31:00Z"/>
          <w:color w:val="000000"/>
        </w:rPr>
      </w:pPr>
      <w:moveFrom w:id="188" w:author="Tero Henttonen" w:date="2017-03-22T17:31:00Z">
        <w:r w:rsidDel="00B97F4C">
          <w:rPr>
            <w:color w:val="000000"/>
          </w:rPr>
          <w:tab/>
          <w:t>alternativeCodebookEnabledBeamformed-r13</w:t>
        </w:r>
        <w:r w:rsidDel="00B97F4C">
          <w:rPr>
            <w:color w:val="000000"/>
          </w:rPr>
          <w:tab/>
          <w:t>ENUMERATED {true}</w:t>
        </w:r>
        <w:r w:rsidDel="00B97F4C">
          <w:rPr>
            <w:color w:val="000000"/>
          </w:rPr>
          <w:tab/>
          <w:t>OPTIONAL,</w:t>
        </w:r>
        <w:r w:rsidDel="00B97F4C">
          <w:rPr>
            <w:color w:val="000000"/>
          </w:rPr>
          <w:tab/>
          <w:t>-- Need OR</w:t>
        </w:r>
      </w:moveFrom>
    </w:p>
    <w:p w14:paraId="1C76E530" w14:textId="77777777" w:rsidR="00B97F4C" w:rsidDel="00B97F4C" w:rsidRDefault="00B97F4C" w:rsidP="00B97F4C">
      <w:pPr>
        <w:pStyle w:val="PL"/>
        <w:shd w:val="clear" w:color="auto" w:fill="E6E6E6"/>
        <w:rPr>
          <w:moveFrom w:id="189" w:author="Tero Henttonen" w:date="2017-03-22T17:31:00Z"/>
          <w:color w:val="000000"/>
        </w:rPr>
      </w:pPr>
      <w:moveFrom w:id="190" w:author="Tero Henttonen" w:date="2017-03-22T17:31:00Z">
        <w:r w:rsidDel="00B97F4C">
          <w:rPr>
            <w:color w:val="000000"/>
          </w:rPr>
          <w:tab/>
          <w:t>channelMeasRestriction-r13</w:t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  <w:t>ENUMERATED {on}</w:t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  <w:t>OPTIONAL</w:t>
        </w:r>
        <w:r w:rsidDel="00B97F4C">
          <w:rPr>
            <w:color w:val="000000"/>
          </w:rPr>
          <w:tab/>
          <w:t>-- Need OR</w:t>
        </w:r>
      </w:moveFrom>
    </w:p>
    <w:p w14:paraId="1843274D" w14:textId="77777777" w:rsidR="00B97F4C" w:rsidDel="00B97F4C" w:rsidRDefault="00B97F4C" w:rsidP="00B97F4C">
      <w:pPr>
        <w:pStyle w:val="PL"/>
        <w:shd w:val="clear" w:color="auto" w:fill="E6E6E6"/>
        <w:rPr>
          <w:moveFrom w:id="191" w:author="Tero Henttonen" w:date="2017-03-22T17:31:00Z"/>
          <w:color w:val="000000"/>
        </w:rPr>
      </w:pPr>
      <w:moveFrom w:id="192" w:author="Tero Henttonen" w:date="2017-03-22T17:31:00Z">
        <w:r w:rsidDel="00B97F4C">
          <w:rPr>
            <w:color w:val="000000"/>
          </w:rPr>
          <w:t>}</w:t>
        </w:r>
      </w:moveFrom>
    </w:p>
    <w:p w14:paraId="634765AD" w14:textId="77777777" w:rsidR="00B97F4C" w:rsidDel="00B97F4C" w:rsidRDefault="00B97F4C" w:rsidP="00B97F4C">
      <w:pPr>
        <w:pStyle w:val="PL"/>
        <w:shd w:val="clear" w:color="auto" w:fill="E6E6E6"/>
        <w:rPr>
          <w:moveFrom w:id="193" w:author="Tero Henttonen" w:date="2017-03-22T17:31:00Z"/>
          <w:color w:val="000000"/>
        </w:rPr>
      </w:pPr>
    </w:p>
    <w:p w14:paraId="45147A3C" w14:textId="77777777" w:rsidR="00B97F4C" w:rsidRPr="000A7349" w:rsidDel="00B97F4C" w:rsidRDefault="00B97F4C" w:rsidP="00B97F4C">
      <w:pPr>
        <w:pStyle w:val="PL"/>
        <w:shd w:val="clear" w:color="auto" w:fill="E6E6E6"/>
        <w:rPr>
          <w:moveFrom w:id="194" w:author="Tero Henttonen" w:date="2017-03-22T17:31:00Z"/>
          <w:color w:val="000000"/>
        </w:rPr>
      </w:pPr>
      <w:moveFrom w:id="195" w:author="Tero Henttonen" w:date="2017-03-22T17:31:00Z">
        <w:r w:rsidRPr="000A7349" w:rsidDel="00B97F4C">
          <w:rPr>
            <w:color w:val="000000"/>
          </w:rPr>
          <w:t>CSI-RS-ConfigBeamformed-r14 ::=</w:t>
        </w:r>
        <w:r w:rsidRPr="000A7349" w:rsidDel="00B97F4C">
          <w:rPr>
            <w:color w:val="000000"/>
          </w:rPr>
          <w:tab/>
        </w:r>
        <w:r w:rsidRPr="000A7349" w:rsidDel="00B97F4C">
          <w:rPr>
            <w:color w:val="000000"/>
          </w:rPr>
          <w:tab/>
        </w:r>
        <w:r w:rsidRPr="000A7349" w:rsidDel="00B97F4C">
          <w:rPr>
            <w:color w:val="000000"/>
          </w:rPr>
          <w:tab/>
          <w:t>SEQUENCE</w:t>
        </w:r>
        <w:r w:rsidRPr="000A7349" w:rsidDel="00B97F4C">
          <w:rPr>
            <w:color w:val="000000"/>
          </w:rPr>
          <w:tab/>
          <w:t>{</w:t>
        </w:r>
      </w:moveFrom>
    </w:p>
    <w:p w14:paraId="3DA22836" w14:textId="77777777" w:rsidR="00B97F4C" w:rsidRPr="000A7349" w:rsidDel="00B97F4C" w:rsidRDefault="00B97F4C" w:rsidP="00B97F4C">
      <w:pPr>
        <w:pStyle w:val="PL"/>
        <w:shd w:val="clear" w:color="auto" w:fill="E6E6E6"/>
        <w:rPr>
          <w:moveFrom w:id="196" w:author="Tero Henttonen" w:date="2017-03-22T17:31:00Z"/>
          <w:color w:val="000000"/>
        </w:rPr>
      </w:pPr>
      <w:moveFrom w:id="197" w:author="Tero Henttonen" w:date="2017-03-22T17:31:00Z">
        <w:r w:rsidRPr="000A7349" w:rsidDel="00B97F4C">
          <w:rPr>
            <w:color w:val="000000"/>
          </w:rPr>
          <w:tab/>
          <w:t xml:space="preserve">csi-RS-ConfigNZPIdListExt-r14 </w:t>
        </w:r>
        <w:r w:rsidRPr="000A7349" w:rsidDel="00B97F4C">
          <w:rPr>
            <w:color w:val="000000"/>
          </w:rPr>
          <w:tab/>
        </w:r>
        <w:r w:rsidRPr="000A7349" w:rsidDel="00B97F4C">
          <w:rPr>
            <w:color w:val="000000"/>
          </w:rPr>
          <w:tab/>
        </w:r>
        <w:r w:rsidRPr="000A7349" w:rsidDel="00B97F4C">
          <w:rPr>
            <w:color w:val="000000"/>
          </w:rPr>
          <w:tab/>
          <w:t>SEQUENCE (SIZE (1..7)) OF CSI-RS-ConfigNZPId-r13</w:t>
        </w:r>
        <w:r w:rsidRPr="000A7349" w:rsidDel="00B97F4C">
          <w:rPr>
            <w:color w:val="000000"/>
          </w:rPr>
          <w:tab/>
          <w:t>OPTIONAL,</w:t>
        </w:r>
        <w:r w:rsidRPr="000A7349" w:rsidDel="00B97F4C">
          <w:rPr>
            <w:color w:val="000000"/>
          </w:rPr>
          <w:tab/>
          <w:t>-- Need OR</w:t>
        </w:r>
      </w:moveFrom>
    </w:p>
    <w:p w14:paraId="10ED8659" w14:textId="77777777" w:rsidR="00B97F4C" w:rsidRPr="000A7349" w:rsidDel="00B97F4C" w:rsidRDefault="00B97F4C" w:rsidP="00B97F4C">
      <w:pPr>
        <w:pStyle w:val="PL"/>
        <w:shd w:val="clear" w:color="auto" w:fill="E6E6E6"/>
        <w:rPr>
          <w:moveFrom w:id="198" w:author="Tero Henttonen" w:date="2017-03-22T17:31:00Z"/>
          <w:color w:val="000000"/>
        </w:rPr>
      </w:pPr>
      <w:moveFrom w:id="199" w:author="Tero Henttonen" w:date="2017-03-22T17:31:00Z">
        <w:r w:rsidRPr="000A7349" w:rsidDel="00B97F4C">
          <w:rPr>
            <w:color w:val="000000"/>
          </w:rPr>
          <w:tab/>
          <w:t>csi-IM-ConfigIdList-r14</w:t>
        </w:r>
        <w:r w:rsidRPr="000A7349" w:rsidDel="00B97F4C">
          <w:rPr>
            <w:color w:val="000000"/>
          </w:rPr>
          <w:tab/>
        </w:r>
        <w:r w:rsidRPr="000A7349" w:rsidDel="00B97F4C">
          <w:rPr>
            <w:color w:val="000000"/>
          </w:rPr>
          <w:tab/>
        </w:r>
        <w:r w:rsidRPr="000A7349" w:rsidDel="00B97F4C">
          <w:rPr>
            <w:color w:val="000000"/>
          </w:rPr>
          <w:tab/>
        </w:r>
        <w:r w:rsidRPr="000A7349" w:rsidDel="00B97F4C">
          <w:rPr>
            <w:color w:val="000000"/>
          </w:rPr>
          <w:tab/>
        </w:r>
        <w:r w:rsidRPr="000A7349" w:rsidDel="00B97F4C">
          <w:rPr>
            <w:color w:val="000000"/>
          </w:rPr>
          <w:tab/>
          <w:t>SEQUENCE (SIZE (1..8)) OF CSI-IM-ConfigId-r13</w:t>
        </w:r>
        <w:r w:rsidRPr="000A7349" w:rsidDel="00B97F4C">
          <w:rPr>
            <w:color w:val="000000"/>
          </w:rPr>
          <w:tab/>
          <w:t>OPTIONAL,</w:t>
        </w:r>
        <w:r w:rsidRPr="000A7349" w:rsidDel="00B97F4C">
          <w:rPr>
            <w:color w:val="000000"/>
          </w:rPr>
          <w:tab/>
          <w:t>-- Need OR</w:t>
        </w:r>
      </w:moveFrom>
    </w:p>
    <w:p w14:paraId="0347B8F0" w14:textId="77777777" w:rsidR="00B97F4C" w:rsidRPr="000A7349" w:rsidDel="00B97F4C" w:rsidRDefault="00B97F4C" w:rsidP="00B97F4C">
      <w:pPr>
        <w:pStyle w:val="PL"/>
        <w:shd w:val="clear" w:color="auto" w:fill="E6E6E6"/>
        <w:rPr>
          <w:moveFrom w:id="200" w:author="Tero Henttonen" w:date="2017-03-22T17:31:00Z"/>
          <w:color w:val="000000"/>
        </w:rPr>
      </w:pPr>
      <w:moveFrom w:id="201" w:author="Tero Henttonen" w:date="2017-03-22T17:31:00Z">
        <w:r w:rsidRPr="000A7349" w:rsidDel="00B97F4C">
          <w:rPr>
            <w:color w:val="000000"/>
          </w:rPr>
          <w:tab/>
          <w:t>p-C-AndCBSR-PerResourceConfigList-r14</w:t>
        </w:r>
        <w:r w:rsidRPr="000A7349" w:rsidDel="00B97F4C">
          <w:rPr>
            <w:color w:val="000000"/>
          </w:rPr>
          <w:tab/>
          <w:t>SEQUENCE (SIZE (1..8)) OF P-C-AndCBSR-Pair-r13</w:t>
        </w:r>
        <w:r w:rsidRPr="000A7349" w:rsidDel="00B97F4C">
          <w:rPr>
            <w:color w:val="000000"/>
          </w:rPr>
          <w:tab/>
          <w:t>OPTIONAL,</w:t>
        </w:r>
        <w:r w:rsidRPr="000A7349" w:rsidDel="00B97F4C">
          <w:rPr>
            <w:color w:val="000000"/>
          </w:rPr>
          <w:tab/>
          <w:t>-- Need OR</w:t>
        </w:r>
      </w:moveFrom>
    </w:p>
    <w:p w14:paraId="718E6FEE" w14:textId="77777777" w:rsidR="00B97F4C" w:rsidRPr="000A7349" w:rsidDel="00B97F4C" w:rsidRDefault="00B97F4C" w:rsidP="00B97F4C">
      <w:pPr>
        <w:pStyle w:val="PL"/>
        <w:shd w:val="clear" w:color="auto" w:fill="E6E6E6"/>
        <w:rPr>
          <w:moveFrom w:id="202" w:author="Tero Henttonen" w:date="2017-03-22T17:31:00Z"/>
          <w:color w:val="000000"/>
        </w:rPr>
      </w:pPr>
      <w:moveFrom w:id="203" w:author="Tero Henttonen" w:date="2017-03-22T17:31:00Z">
        <w:r w:rsidRPr="000A7349" w:rsidDel="00B97F4C">
          <w:rPr>
            <w:color w:val="000000"/>
          </w:rPr>
          <w:tab/>
          <w:t>ace-For4Tx-PerResourceConfigList-r14</w:t>
        </w:r>
        <w:r w:rsidRPr="000A7349" w:rsidDel="00B97F4C">
          <w:rPr>
            <w:color w:val="000000"/>
          </w:rPr>
          <w:tab/>
          <w:t>SEQUENCE (SIZE (1..7)) OF BOOLEAN</w:t>
        </w:r>
        <w:r w:rsidRPr="000A7349" w:rsidDel="00B97F4C">
          <w:rPr>
            <w:color w:val="000000"/>
          </w:rPr>
          <w:tab/>
          <w:t>OPTIONAL,</w:t>
        </w:r>
        <w:r w:rsidRPr="000A7349" w:rsidDel="00B97F4C">
          <w:rPr>
            <w:color w:val="000000"/>
          </w:rPr>
          <w:tab/>
          <w:t>-- Need OR</w:t>
        </w:r>
      </w:moveFrom>
    </w:p>
    <w:p w14:paraId="0068E5C5" w14:textId="77777777" w:rsidR="00B97F4C" w:rsidRPr="000A7349" w:rsidDel="00B97F4C" w:rsidRDefault="00B97F4C" w:rsidP="00B97F4C">
      <w:pPr>
        <w:pStyle w:val="PL"/>
        <w:shd w:val="clear" w:color="auto" w:fill="E6E6E6"/>
        <w:rPr>
          <w:moveFrom w:id="204" w:author="Tero Henttonen" w:date="2017-03-22T17:31:00Z"/>
          <w:color w:val="000000"/>
        </w:rPr>
      </w:pPr>
      <w:moveFrom w:id="205" w:author="Tero Henttonen" w:date="2017-03-22T17:31:00Z">
        <w:r w:rsidRPr="000A7349" w:rsidDel="00B97F4C">
          <w:rPr>
            <w:color w:val="000000"/>
          </w:rPr>
          <w:tab/>
          <w:t>alternativeCodebookEnabledBeamformed-r14</w:t>
        </w:r>
        <w:r w:rsidRPr="000A7349" w:rsidDel="00B97F4C">
          <w:rPr>
            <w:color w:val="000000"/>
          </w:rPr>
          <w:tab/>
          <w:t>ENUMERATED {true}</w:t>
        </w:r>
        <w:r w:rsidRPr="000A7349" w:rsidDel="00B97F4C">
          <w:rPr>
            <w:color w:val="000000"/>
          </w:rPr>
          <w:tab/>
          <w:t>OPTIONAL,</w:t>
        </w:r>
        <w:r w:rsidRPr="000A7349" w:rsidDel="00B97F4C">
          <w:rPr>
            <w:color w:val="000000"/>
          </w:rPr>
          <w:tab/>
          <w:t>-- Need OR</w:t>
        </w:r>
      </w:moveFrom>
    </w:p>
    <w:p w14:paraId="534354C3" w14:textId="77777777" w:rsidR="00B97F4C" w:rsidRPr="000A7349" w:rsidDel="00B97F4C" w:rsidRDefault="00B97F4C" w:rsidP="00B97F4C">
      <w:pPr>
        <w:pStyle w:val="PL"/>
        <w:shd w:val="clear" w:color="auto" w:fill="E6E6E6"/>
        <w:rPr>
          <w:moveFrom w:id="206" w:author="Tero Henttonen" w:date="2017-03-22T17:31:00Z"/>
          <w:color w:val="000000"/>
        </w:rPr>
      </w:pPr>
      <w:moveFrom w:id="207" w:author="Tero Henttonen" w:date="2017-03-22T17:31:00Z">
        <w:r w:rsidRPr="000A7349" w:rsidDel="00B97F4C">
          <w:rPr>
            <w:color w:val="000000"/>
          </w:rPr>
          <w:tab/>
          <w:t>channelMeasRestriction-r14</w:t>
        </w:r>
        <w:r w:rsidRPr="000A7349" w:rsidDel="00B97F4C">
          <w:rPr>
            <w:color w:val="000000"/>
          </w:rPr>
          <w:tab/>
        </w:r>
        <w:r w:rsidRPr="000A7349" w:rsidDel="00B97F4C">
          <w:rPr>
            <w:color w:val="000000"/>
          </w:rPr>
          <w:tab/>
        </w:r>
        <w:r w:rsidRPr="000A7349" w:rsidDel="00B97F4C">
          <w:rPr>
            <w:color w:val="000000"/>
          </w:rPr>
          <w:tab/>
        </w:r>
        <w:r w:rsidRPr="000A7349" w:rsidDel="00B97F4C">
          <w:rPr>
            <w:color w:val="000000"/>
          </w:rPr>
          <w:tab/>
          <w:t>ENUMERATED {on}</w:t>
        </w:r>
        <w:r w:rsidRPr="000A7349" w:rsidDel="00B97F4C">
          <w:rPr>
            <w:color w:val="000000"/>
          </w:rPr>
          <w:tab/>
        </w:r>
        <w:r w:rsidRPr="000A7349" w:rsidDel="00B97F4C">
          <w:rPr>
            <w:color w:val="000000"/>
          </w:rPr>
          <w:tab/>
        </w:r>
        <w:r w:rsidRPr="000A7349" w:rsidDel="00B97F4C">
          <w:rPr>
            <w:color w:val="000000"/>
          </w:rPr>
          <w:tab/>
          <w:t>OPTIONAL</w:t>
        </w:r>
        <w:r w:rsidDel="00B97F4C">
          <w:rPr>
            <w:color w:val="000000"/>
          </w:rPr>
          <w:t>,</w:t>
        </w:r>
        <w:r w:rsidRPr="000A7349" w:rsidDel="00B97F4C">
          <w:rPr>
            <w:color w:val="000000"/>
          </w:rPr>
          <w:tab/>
          <w:t>-- Need OR</w:t>
        </w:r>
      </w:moveFrom>
    </w:p>
    <w:p w14:paraId="59179E66" w14:textId="77777777" w:rsidR="00B97F4C" w:rsidRPr="000A7349" w:rsidDel="00B97F4C" w:rsidRDefault="00B97F4C" w:rsidP="00B97F4C">
      <w:pPr>
        <w:pStyle w:val="PL"/>
        <w:shd w:val="clear" w:color="auto" w:fill="E6E6E6"/>
        <w:rPr>
          <w:moveFrom w:id="208" w:author="Tero Henttonen" w:date="2017-03-22T17:31:00Z"/>
        </w:rPr>
      </w:pPr>
      <w:moveFrom w:id="209" w:author="Tero Henttonen" w:date="2017-03-22T17:31:00Z">
        <w:r w:rsidRPr="000A7349" w:rsidDel="00B97F4C">
          <w:tab/>
          <w:t>csi-RS-ConfigNZP-ApList-r14</w:t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rPr>
            <w:color w:val="000000"/>
          </w:rPr>
          <w:t xml:space="preserve">SEQUENCE (SIZE (1..8)) OF </w:t>
        </w:r>
        <w:r w:rsidRPr="000A7349" w:rsidDel="00B97F4C">
          <w:t>CSI-RS-ConfigNZP-r11</w:t>
        </w:r>
      </w:moveFrom>
    </w:p>
    <w:p w14:paraId="7A2483F2" w14:textId="77777777" w:rsidR="00B97F4C" w:rsidRPr="000A7349" w:rsidDel="00B97F4C" w:rsidRDefault="00B97F4C" w:rsidP="00B97F4C">
      <w:pPr>
        <w:pStyle w:val="PL"/>
        <w:shd w:val="clear" w:color="auto" w:fill="E6E6E6"/>
        <w:rPr>
          <w:moveFrom w:id="210" w:author="Tero Henttonen" w:date="2017-03-22T17:31:00Z"/>
          <w:color w:val="000000"/>
        </w:rPr>
      </w:pPr>
      <w:moveFrom w:id="211" w:author="Tero Henttonen" w:date="2017-03-22T17:31:00Z"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rPr>
            <w:color w:val="000000"/>
          </w:rPr>
          <w:tab/>
          <w:t>OPTIONAL,</w:t>
        </w:r>
        <w:r w:rsidRPr="000A7349" w:rsidDel="00B97F4C">
          <w:rPr>
            <w:color w:val="000000"/>
          </w:rPr>
          <w:tab/>
          <w:t>-- Need OR</w:t>
        </w:r>
      </w:moveFrom>
    </w:p>
    <w:p w14:paraId="65E6D366" w14:textId="77777777" w:rsidR="00B97F4C" w:rsidRPr="000A7349" w:rsidDel="00B97F4C" w:rsidRDefault="00B97F4C" w:rsidP="00B97F4C">
      <w:pPr>
        <w:pStyle w:val="PL"/>
        <w:shd w:val="clear" w:color="auto" w:fill="E6E6E6"/>
        <w:rPr>
          <w:moveFrom w:id="212" w:author="Tero Henttonen" w:date="2017-03-22T17:31:00Z"/>
        </w:rPr>
      </w:pPr>
      <w:moveFrom w:id="213" w:author="Tero Henttonen" w:date="2017-03-22T17:31:00Z">
        <w:r w:rsidRPr="000A7349" w:rsidDel="00B97F4C">
          <w:tab/>
          <w:t>nzp-</w:t>
        </w:r>
        <w:r w:rsidDel="00B97F4C">
          <w:t>ResourceConfigTM9-original-v14xy</w:t>
        </w:r>
        <w:r w:rsidRPr="000A7349" w:rsidDel="00B97F4C">
          <w:tab/>
          <w:t>SEQUENCE {</w:t>
        </w:r>
      </w:moveFrom>
    </w:p>
    <w:p w14:paraId="6348CCE4" w14:textId="77777777" w:rsidR="00B97F4C" w:rsidRPr="000A7349" w:rsidDel="00B97F4C" w:rsidRDefault="00B97F4C" w:rsidP="00B97F4C">
      <w:pPr>
        <w:pStyle w:val="PL"/>
        <w:shd w:val="clear" w:color="auto" w:fill="E6E6E6"/>
        <w:rPr>
          <w:moveFrom w:id="214" w:author="Tero Henttonen" w:date="2017-03-22T17:31:00Z"/>
        </w:rPr>
      </w:pPr>
      <w:moveFrom w:id="215" w:author="Tero Henttonen" w:date="2017-03-22T17:31:00Z">
        <w:r w:rsidRPr="000A7349" w:rsidDel="00B97F4C">
          <w:tab/>
        </w:r>
        <w:r w:rsidRPr="000A7349" w:rsidDel="00B97F4C">
          <w:tab/>
          <w:t>transmissionComb-r14</w:t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  <w:t xml:space="preserve">NZP-TransmissionComb-r14 </w:t>
        </w:r>
        <w:r w:rsidRPr="000A7349" w:rsidDel="00B97F4C">
          <w:tab/>
          <w:t>OPTIONAL,</w:t>
        </w:r>
        <w:r w:rsidRPr="000A7349" w:rsidDel="00B97F4C">
          <w:tab/>
          <w:t>-- Need OR</w:t>
        </w:r>
      </w:moveFrom>
    </w:p>
    <w:p w14:paraId="7AE922B0" w14:textId="77777777" w:rsidR="00B97F4C" w:rsidRPr="000A7349" w:rsidDel="00B97F4C" w:rsidRDefault="00B97F4C" w:rsidP="00B97F4C">
      <w:pPr>
        <w:pStyle w:val="PL"/>
        <w:shd w:val="clear" w:color="auto" w:fill="E6E6E6"/>
        <w:rPr>
          <w:moveFrom w:id="216" w:author="Tero Henttonen" w:date="2017-03-22T17:31:00Z"/>
        </w:rPr>
      </w:pPr>
      <w:moveFrom w:id="217" w:author="Tero Henttonen" w:date="2017-03-22T17:31:00Z">
        <w:r w:rsidRPr="000A7349" w:rsidDel="00B97F4C">
          <w:tab/>
        </w:r>
        <w:r w:rsidRPr="000A7349" w:rsidDel="00B97F4C">
          <w:tab/>
          <w:t>frequencyDensity-r14</w:t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  <w:t>NZP-FrequencyDensity-r14</w:t>
        </w:r>
        <w:r w:rsidRPr="000A7349" w:rsidDel="00B97F4C">
          <w:tab/>
          <w:t>OPTIONAL</w:t>
        </w:r>
        <w:r w:rsidRPr="000A7349" w:rsidDel="00B97F4C">
          <w:tab/>
          <w:t>-- Need OR</w:t>
        </w:r>
      </w:moveFrom>
    </w:p>
    <w:p w14:paraId="5CE4AE4D" w14:textId="77777777" w:rsidR="00B97F4C" w:rsidRPr="000A7349" w:rsidDel="00B97F4C" w:rsidRDefault="00B97F4C" w:rsidP="00B97F4C">
      <w:pPr>
        <w:pStyle w:val="PL"/>
        <w:shd w:val="clear" w:color="auto" w:fill="E6E6E6"/>
        <w:rPr>
          <w:moveFrom w:id="218" w:author="Tero Henttonen" w:date="2017-03-22T17:31:00Z"/>
        </w:rPr>
      </w:pPr>
      <w:moveFrom w:id="219" w:author="Tero Henttonen" w:date="2017-03-22T17:31:00Z">
        <w:r w:rsidRPr="000A7349" w:rsidDel="00B97F4C">
          <w:tab/>
          <w:t>}</w:t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  <w:t>OPTIONAL,</w:t>
        </w:r>
        <w:r w:rsidRPr="000A7349" w:rsidDel="00B97F4C">
          <w:tab/>
          <w:t>-- Need OR</w:t>
        </w:r>
      </w:moveFrom>
    </w:p>
    <w:p w14:paraId="4BFF9D42" w14:textId="77777777" w:rsidR="00B97F4C" w:rsidRPr="000A7349" w:rsidDel="00B97F4C" w:rsidRDefault="00B97F4C" w:rsidP="00B97F4C">
      <w:pPr>
        <w:pStyle w:val="PL"/>
        <w:shd w:val="clear" w:color="auto" w:fill="E6E6E6"/>
        <w:rPr>
          <w:moveFrom w:id="220" w:author="Tero Henttonen" w:date="2017-03-22T17:31:00Z"/>
        </w:rPr>
      </w:pPr>
      <w:moveFrom w:id="221" w:author="Tero Henttonen" w:date="2017-03-22T17:31:00Z">
        <w:r w:rsidRPr="000A7349" w:rsidDel="00B97F4C">
          <w:tab/>
          <w:t>csi-RS-NZP-Activation-r14</w:t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  <w:t>SEQUENCE {</w:t>
        </w:r>
      </w:moveFrom>
    </w:p>
    <w:p w14:paraId="2840CC4A" w14:textId="77777777" w:rsidR="00B97F4C" w:rsidRPr="000A7349" w:rsidDel="00B97F4C" w:rsidRDefault="00B97F4C" w:rsidP="00B97F4C">
      <w:pPr>
        <w:pStyle w:val="PL"/>
        <w:shd w:val="clear" w:color="auto" w:fill="E6E6E6"/>
        <w:rPr>
          <w:moveFrom w:id="222" w:author="Tero Henttonen" w:date="2017-03-22T17:31:00Z"/>
          <w:color w:val="000000"/>
        </w:rPr>
      </w:pPr>
      <w:moveFrom w:id="223" w:author="Tero Henttonen" w:date="2017-03-22T17:31:00Z">
        <w:r w:rsidRPr="000A7349" w:rsidDel="00B97F4C">
          <w:tab/>
        </w:r>
        <w:r w:rsidRPr="000A7349" w:rsidDel="00B97F4C">
          <w:tab/>
          <w:t>csi-RS-NZP-mode-r14</w:t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rPr>
            <w:color w:val="000000"/>
          </w:rPr>
          <w:t>ENUMERATED {</w:t>
        </w:r>
        <w:r w:rsidRPr="000A7349" w:rsidDel="00B97F4C">
          <w:t>multiShot, aperiodic</w:t>
        </w:r>
        <w:r w:rsidRPr="000A7349" w:rsidDel="00B97F4C">
          <w:rPr>
            <w:color w:val="000000"/>
          </w:rPr>
          <w:t>},</w:t>
        </w:r>
      </w:moveFrom>
    </w:p>
    <w:p w14:paraId="58E9E828" w14:textId="77777777" w:rsidR="00B97F4C" w:rsidRPr="000A7349" w:rsidDel="00B97F4C" w:rsidRDefault="00B97F4C" w:rsidP="00B97F4C">
      <w:pPr>
        <w:pStyle w:val="PL"/>
        <w:shd w:val="clear" w:color="auto" w:fill="E6E6E6"/>
        <w:rPr>
          <w:moveFrom w:id="224" w:author="Tero Henttonen" w:date="2017-03-22T17:31:00Z"/>
        </w:rPr>
      </w:pPr>
      <w:moveFrom w:id="225" w:author="Tero Henttonen" w:date="2017-03-22T17:31:00Z">
        <w:r w:rsidRPr="000A7349" w:rsidDel="00B97F4C">
          <w:tab/>
        </w:r>
        <w:r w:rsidRPr="000A7349" w:rsidDel="00B97F4C">
          <w:tab/>
          <w:t>activatedResources-r14</w:t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  <w:t>INTEGER (0..4)</w:t>
        </w:r>
      </w:moveFrom>
    </w:p>
    <w:p w14:paraId="207C25FE" w14:textId="77777777" w:rsidR="00B97F4C" w:rsidRPr="000A7349" w:rsidDel="00B97F4C" w:rsidRDefault="00B97F4C" w:rsidP="00B97F4C">
      <w:pPr>
        <w:pStyle w:val="PL"/>
        <w:shd w:val="clear" w:color="auto" w:fill="E6E6E6"/>
        <w:rPr>
          <w:moveFrom w:id="226" w:author="Tero Henttonen" w:date="2017-03-22T17:31:00Z"/>
        </w:rPr>
      </w:pPr>
      <w:moveFrom w:id="227" w:author="Tero Henttonen" w:date="2017-03-22T17:31:00Z">
        <w:r w:rsidRPr="000A7349" w:rsidDel="00B97F4C">
          <w:tab/>
          <w:t>}</w:t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</w:r>
        <w:r w:rsidRPr="000A7349" w:rsidDel="00B97F4C">
          <w:tab/>
          <w:t>OPTIONAL</w:t>
        </w:r>
        <w:r w:rsidRPr="000A7349" w:rsidDel="00B97F4C">
          <w:tab/>
        </w:r>
        <w:r w:rsidRPr="000A7349" w:rsidDel="00B97F4C">
          <w:tab/>
          <w:t>-- Need OR</w:t>
        </w:r>
      </w:moveFrom>
    </w:p>
    <w:p w14:paraId="55CA447C" w14:textId="77777777" w:rsidR="00B97F4C" w:rsidDel="00B97F4C" w:rsidRDefault="00B97F4C" w:rsidP="00B97F4C">
      <w:pPr>
        <w:pStyle w:val="PL"/>
        <w:shd w:val="clear" w:color="auto" w:fill="E6E6E6"/>
        <w:rPr>
          <w:moveFrom w:id="228" w:author="Tero Henttonen" w:date="2017-03-22T17:31:00Z"/>
          <w:color w:val="000000"/>
        </w:rPr>
      </w:pPr>
      <w:moveFrom w:id="229" w:author="Tero Henttonen" w:date="2017-03-22T17:31:00Z">
        <w:r w:rsidRPr="000A7349" w:rsidDel="00B97F4C">
          <w:rPr>
            <w:color w:val="000000"/>
          </w:rPr>
          <w:t>}</w:t>
        </w:r>
      </w:moveFrom>
    </w:p>
    <w:p w14:paraId="4BB22043" w14:textId="77777777" w:rsidR="00B97F4C" w:rsidDel="00B97F4C" w:rsidRDefault="00B97F4C" w:rsidP="00B97F4C">
      <w:pPr>
        <w:pStyle w:val="PL"/>
        <w:shd w:val="clear" w:color="auto" w:fill="E6E6E6"/>
        <w:rPr>
          <w:moveFrom w:id="230" w:author="Tero Henttonen" w:date="2017-03-22T17:31:00Z"/>
          <w:color w:val="000000"/>
        </w:rPr>
      </w:pPr>
    </w:p>
    <w:p w14:paraId="0B8C94AB" w14:textId="77777777" w:rsidR="00B97F4C" w:rsidDel="00B97F4C" w:rsidRDefault="00B97F4C" w:rsidP="00B97F4C">
      <w:pPr>
        <w:pStyle w:val="PL"/>
        <w:shd w:val="clear" w:color="auto" w:fill="E6E6E6"/>
        <w:rPr>
          <w:moveFrom w:id="231" w:author="Tero Henttonen" w:date="2017-03-22T17:31:00Z"/>
          <w:color w:val="000000"/>
        </w:rPr>
      </w:pPr>
      <w:moveFrom w:id="232" w:author="Tero Henttonen" w:date="2017-03-22T17:31:00Z">
        <w:r w:rsidDel="00B97F4C">
          <w:rPr>
            <w:color w:val="000000"/>
          </w:rPr>
          <w:t>CSI-RS-ConfigBeamformed-v14xy::=</w:t>
        </w:r>
        <w:r w:rsidDel="00B97F4C">
          <w:rPr>
            <w:color w:val="000000"/>
          </w:rPr>
          <w:tab/>
        </w:r>
        <w:r w:rsidDel="00B97F4C">
          <w:rPr>
            <w:color w:val="000000"/>
          </w:rPr>
          <w:tab/>
          <w:t>SEQUENCE {</w:t>
        </w:r>
      </w:moveFrom>
    </w:p>
    <w:p w14:paraId="2B300DEF" w14:textId="77777777" w:rsidR="00B97F4C" w:rsidDel="00B97F4C" w:rsidRDefault="00B97F4C" w:rsidP="00B97F4C">
      <w:pPr>
        <w:pStyle w:val="PL"/>
        <w:shd w:val="clear" w:color="auto" w:fill="E6E6E6"/>
        <w:rPr>
          <w:moveFrom w:id="233" w:author="Tero Henttonen" w:date="2017-03-22T17:31:00Z"/>
        </w:rPr>
      </w:pPr>
      <w:moveFrom w:id="234" w:author="Tero Henttonen" w:date="2017-03-22T17:31:00Z">
        <w:r w:rsidRPr="00D05729" w:rsidDel="00B97F4C">
          <w:tab/>
        </w:r>
        <w:r w:rsidDel="00B97F4C">
          <w:t>csi</w:t>
        </w:r>
        <w:r w:rsidRPr="00AE6071" w:rsidDel="00B97F4C">
          <w:t>-RS-ConfigNZP</w:t>
        </w:r>
        <w:r w:rsidDel="00B97F4C">
          <w:t>-</w:t>
        </w:r>
        <w:r w:rsidRPr="00D05729" w:rsidDel="00B97F4C">
          <w:t>Ap</w:t>
        </w:r>
        <w:r w:rsidDel="00B97F4C">
          <w:t>List</w:t>
        </w:r>
        <w:r w:rsidRPr="00D05729" w:rsidDel="00B97F4C">
          <w:t>-r1</w:t>
        </w:r>
        <w:r w:rsidDel="00B97F4C">
          <w:t>4</w:t>
        </w:r>
        <w:r w:rsidDel="00B97F4C">
          <w:tab/>
        </w:r>
        <w:r w:rsidDel="00B97F4C">
          <w:tab/>
        </w:r>
        <w:r w:rsidDel="00B97F4C">
          <w:tab/>
        </w:r>
        <w:r w:rsidDel="00B97F4C">
          <w:tab/>
        </w:r>
        <w:r w:rsidDel="00B97F4C">
          <w:rPr>
            <w:color w:val="000000"/>
          </w:rPr>
          <w:t xml:space="preserve">SEQUENCE (SIZE (1..8)) OF </w:t>
        </w:r>
        <w:r w:rsidDel="00B97F4C">
          <w:t>CSI-RS-ConfigNZP-r11</w:t>
        </w:r>
      </w:moveFrom>
    </w:p>
    <w:p w14:paraId="6D934AEF" w14:textId="77777777" w:rsidR="00B97F4C" w:rsidDel="00B97F4C" w:rsidRDefault="00B97F4C" w:rsidP="00B97F4C">
      <w:pPr>
        <w:pStyle w:val="PL"/>
        <w:shd w:val="clear" w:color="auto" w:fill="E6E6E6"/>
        <w:rPr>
          <w:moveFrom w:id="235" w:author="Tero Henttonen" w:date="2017-03-22T17:31:00Z"/>
          <w:color w:val="000000"/>
        </w:rPr>
      </w:pPr>
      <w:moveFrom w:id="236" w:author="Tero Henttonen" w:date="2017-03-22T17:31:00Z">
        <w:r w:rsidDel="00B97F4C">
          <w:tab/>
        </w:r>
        <w:r w:rsidDel="00B97F4C">
          <w:tab/>
        </w:r>
        <w:r w:rsidDel="00B97F4C">
          <w:tab/>
        </w:r>
        <w:r w:rsidDel="00B97F4C">
          <w:tab/>
        </w:r>
        <w:r w:rsidDel="00B97F4C">
          <w:tab/>
        </w:r>
        <w:r w:rsidDel="00B97F4C">
          <w:tab/>
        </w:r>
        <w:r w:rsidDel="00B97F4C">
          <w:tab/>
        </w:r>
        <w:r w:rsidDel="00B97F4C">
          <w:tab/>
        </w:r>
        <w:r w:rsidDel="00B97F4C">
          <w:tab/>
        </w:r>
        <w:r w:rsidDel="00B97F4C">
          <w:tab/>
        </w:r>
        <w:r w:rsidDel="00B97F4C">
          <w:tab/>
        </w:r>
        <w:r w:rsidDel="00B97F4C">
          <w:tab/>
        </w:r>
        <w:r w:rsidDel="00B97F4C">
          <w:tab/>
        </w:r>
        <w:r w:rsidDel="00B97F4C">
          <w:tab/>
        </w:r>
        <w:r w:rsidDel="00B97F4C">
          <w:tab/>
        </w:r>
        <w:r w:rsidDel="00B97F4C">
          <w:tab/>
        </w:r>
        <w:r w:rsidDel="00B97F4C">
          <w:tab/>
        </w:r>
        <w:r w:rsidDel="00B97F4C">
          <w:tab/>
        </w:r>
        <w:r w:rsidDel="00B97F4C">
          <w:rPr>
            <w:color w:val="000000"/>
          </w:rPr>
          <w:tab/>
          <w:t>OPTIONAL,</w:t>
        </w:r>
        <w:r w:rsidDel="00B97F4C">
          <w:rPr>
            <w:color w:val="000000"/>
          </w:rPr>
          <w:tab/>
          <w:t>-- Need OR</w:t>
        </w:r>
      </w:moveFrom>
    </w:p>
    <w:p w14:paraId="46AEAD1B" w14:textId="77777777" w:rsidR="00B97F4C" w:rsidDel="00B97F4C" w:rsidRDefault="00B97F4C" w:rsidP="00B97F4C">
      <w:pPr>
        <w:pStyle w:val="PL"/>
        <w:shd w:val="clear" w:color="auto" w:fill="E6E6E6"/>
        <w:rPr>
          <w:moveFrom w:id="237" w:author="Tero Henttonen" w:date="2017-03-22T17:31:00Z"/>
        </w:rPr>
      </w:pPr>
      <w:moveFrom w:id="238" w:author="Tero Henttonen" w:date="2017-03-22T17:31:00Z">
        <w:r w:rsidDel="00B97F4C">
          <w:tab/>
          <w:t>nzp-ResourceConfigTM9-original-v14xy</w:t>
        </w:r>
        <w:r w:rsidDel="00B97F4C">
          <w:tab/>
          <w:t>SEQUENCE {</w:t>
        </w:r>
      </w:moveFrom>
    </w:p>
    <w:p w14:paraId="3633CF6F" w14:textId="77777777" w:rsidR="00B97F4C" w:rsidDel="00B97F4C" w:rsidRDefault="00B97F4C" w:rsidP="00B97F4C">
      <w:pPr>
        <w:pStyle w:val="PL"/>
        <w:shd w:val="clear" w:color="auto" w:fill="E6E6E6"/>
        <w:rPr>
          <w:moveFrom w:id="239" w:author="Tero Henttonen" w:date="2017-03-22T17:31:00Z"/>
        </w:rPr>
      </w:pPr>
      <w:moveFrom w:id="240" w:author="Tero Henttonen" w:date="2017-03-22T17:31:00Z">
        <w:r w:rsidDel="00B97F4C">
          <w:tab/>
        </w:r>
        <w:r w:rsidDel="00B97F4C">
          <w:tab/>
          <w:t>t</w:t>
        </w:r>
        <w:r w:rsidRPr="00025BD9" w:rsidDel="00B97F4C">
          <w:t>ransmissionComb</w:t>
        </w:r>
        <w:r w:rsidDel="00B97F4C">
          <w:t>-r14</w:t>
        </w:r>
        <w:r w:rsidDel="00B97F4C">
          <w:tab/>
        </w:r>
        <w:r w:rsidDel="00B97F4C">
          <w:tab/>
        </w:r>
        <w:r w:rsidDel="00B97F4C">
          <w:tab/>
        </w:r>
        <w:r w:rsidDel="00B97F4C">
          <w:tab/>
        </w:r>
        <w:r w:rsidDel="00B97F4C">
          <w:tab/>
        </w:r>
        <w:r w:rsidRPr="00025BD9" w:rsidDel="00B97F4C">
          <w:t>NZP-TransmissionComb</w:t>
        </w:r>
        <w:r w:rsidRPr="00C55213" w:rsidDel="00B97F4C">
          <w:t>-r1</w:t>
        </w:r>
        <w:r w:rsidDel="00B97F4C">
          <w:t>4</w:t>
        </w:r>
        <w:r w:rsidRPr="00025BD9" w:rsidDel="00B97F4C">
          <w:t xml:space="preserve"> </w:t>
        </w:r>
        <w:r w:rsidDel="00B97F4C">
          <w:tab/>
          <w:t>OPTIONAL,</w:t>
        </w:r>
        <w:r w:rsidDel="00B97F4C">
          <w:tab/>
          <w:t>-- Need OR</w:t>
        </w:r>
      </w:moveFrom>
    </w:p>
    <w:p w14:paraId="7CA99B01" w14:textId="77777777" w:rsidR="00B97F4C" w:rsidDel="00B97F4C" w:rsidRDefault="00B97F4C" w:rsidP="00B97F4C">
      <w:pPr>
        <w:pStyle w:val="PL"/>
        <w:shd w:val="clear" w:color="auto" w:fill="E6E6E6"/>
        <w:rPr>
          <w:moveFrom w:id="241" w:author="Tero Henttonen" w:date="2017-03-22T17:31:00Z"/>
        </w:rPr>
      </w:pPr>
      <w:moveFrom w:id="242" w:author="Tero Henttonen" w:date="2017-03-22T17:31:00Z">
        <w:r w:rsidDel="00B97F4C">
          <w:tab/>
        </w:r>
        <w:r w:rsidDel="00B97F4C">
          <w:tab/>
          <w:t>f</w:t>
        </w:r>
        <w:r w:rsidRPr="00025BD9" w:rsidDel="00B97F4C">
          <w:t>requencyDensity</w:t>
        </w:r>
        <w:r w:rsidDel="00B97F4C">
          <w:t>-r14</w:t>
        </w:r>
        <w:r w:rsidDel="00B97F4C">
          <w:tab/>
        </w:r>
        <w:r w:rsidDel="00B97F4C">
          <w:tab/>
        </w:r>
        <w:r w:rsidDel="00B97F4C">
          <w:tab/>
        </w:r>
        <w:r w:rsidDel="00B97F4C">
          <w:tab/>
        </w:r>
        <w:r w:rsidDel="00B97F4C">
          <w:tab/>
        </w:r>
        <w:r w:rsidRPr="00025BD9" w:rsidDel="00B97F4C">
          <w:t>NZP-</w:t>
        </w:r>
        <w:r w:rsidDel="00B97F4C">
          <w:t>F</w:t>
        </w:r>
        <w:r w:rsidRPr="00025BD9" w:rsidDel="00B97F4C">
          <w:t>requencyDensity</w:t>
        </w:r>
        <w:r w:rsidRPr="00C55213" w:rsidDel="00B97F4C">
          <w:t>-r1</w:t>
        </w:r>
        <w:r w:rsidDel="00B97F4C">
          <w:t>4</w:t>
        </w:r>
        <w:r w:rsidDel="00B97F4C">
          <w:tab/>
          <w:t>OPTIONAL</w:t>
        </w:r>
        <w:r w:rsidDel="00B97F4C">
          <w:tab/>
          <w:t>-- Need OR</w:t>
        </w:r>
      </w:moveFrom>
    </w:p>
    <w:p w14:paraId="11AC72B9" w14:textId="77777777" w:rsidR="00B97F4C" w:rsidDel="00B97F4C" w:rsidRDefault="00B97F4C" w:rsidP="00B97F4C">
      <w:pPr>
        <w:pStyle w:val="PL"/>
        <w:shd w:val="clear" w:color="auto" w:fill="E6E6E6"/>
        <w:rPr>
          <w:moveFrom w:id="243" w:author="Tero Henttonen" w:date="2017-03-22T17:31:00Z"/>
        </w:rPr>
      </w:pPr>
      <w:moveFrom w:id="244" w:author="Tero Henttonen" w:date="2017-03-22T17:31:00Z">
        <w:r w:rsidDel="00B97F4C">
          <w:tab/>
          <w:t>}</w:t>
        </w:r>
        <w:r w:rsidRPr="00D05729" w:rsidDel="00B97F4C">
          <w:tab/>
        </w:r>
        <w:r w:rsidRPr="00D05729" w:rsidDel="00B97F4C">
          <w:tab/>
        </w:r>
        <w:r w:rsidDel="00B97F4C">
          <w:tab/>
        </w:r>
        <w:r w:rsidDel="00B97F4C">
          <w:tab/>
        </w:r>
        <w:r w:rsidDel="00B97F4C">
          <w:tab/>
        </w:r>
        <w:r w:rsidDel="00B97F4C">
          <w:tab/>
        </w:r>
        <w:r w:rsidDel="00B97F4C">
          <w:tab/>
        </w:r>
        <w:r w:rsidDel="00B97F4C">
          <w:tab/>
        </w:r>
        <w:r w:rsidDel="00B97F4C">
          <w:tab/>
        </w:r>
        <w:r w:rsidDel="00B97F4C">
          <w:tab/>
        </w:r>
        <w:r w:rsidDel="00B97F4C">
          <w:tab/>
        </w:r>
        <w:r w:rsidDel="00B97F4C">
          <w:tab/>
        </w:r>
        <w:r w:rsidDel="00B97F4C">
          <w:tab/>
        </w:r>
        <w:r w:rsidDel="00B97F4C">
          <w:tab/>
        </w:r>
        <w:r w:rsidDel="00B97F4C">
          <w:tab/>
        </w:r>
        <w:r w:rsidDel="00B97F4C">
          <w:tab/>
        </w:r>
        <w:r w:rsidDel="00B97F4C">
          <w:tab/>
        </w:r>
        <w:r w:rsidDel="00B97F4C">
          <w:tab/>
        </w:r>
        <w:r w:rsidRPr="00B86C2D" w:rsidDel="00B97F4C">
          <w:t>OPTIONAL,</w:t>
        </w:r>
        <w:r w:rsidRPr="00B86C2D" w:rsidDel="00B97F4C">
          <w:tab/>
          <w:t>-- Need OR</w:t>
        </w:r>
      </w:moveFrom>
    </w:p>
    <w:p w14:paraId="1FB9D257" w14:textId="77777777" w:rsidR="00B97F4C" w:rsidRPr="00BC7E1B" w:rsidDel="00B97F4C" w:rsidRDefault="00B97F4C" w:rsidP="00B97F4C">
      <w:pPr>
        <w:pStyle w:val="PL"/>
        <w:shd w:val="clear" w:color="auto" w:fill="E6E6E6"/>
        <w:rPr>
          <w:moveFrom w:id="245" w:author="Tero Henttonen" w:date="2017-03-22T17:31:00Z"/>
        </w:rPr>
      </w:pPr>
      <w:moveFrom w:id="246" w:author="Tero Henttonen" w:date="2017-03-22T17:31:00Z">
        <w:r w:rsidRPr="00D05729" w:rsidDel="00B97F4C">
          <w:tab/>
        </w:r>
        <w:r w:rsidRPr="00BC7E1B" w:rsidDel="00B97F4C">
          <w:t>csi-RS-NZP-Activation-r14</w:t>
        </w:r>
        <w:r w:rsidRPr="00BC7E1B" w:rsidDel="00B97F4C">
          <w:tab/>
        </w:r>
        <w:r w:rsidRPr="00BC7E1B" w:rsidDel="00B97F4C">
          <w:tab/>
        </w:r>
        <w:r w:rsidRPr="00BC7E1B" w:rsidDel="00B97F4C">
          <w:tab/>
        </w:r>
        <w:r w:rsidRPr="00BC7E1B" w:rsidDel="00B97F4C">
          <w:tab/>
          <w:t>SEQUENCE {</w:t>
        </w:r>
      </w:moveFrom>
    </w:p>
    <w:p w14:paraId="36C710BF" w14:textId="77777777" w:rsidR="00B97F4C" w:rsidRPr="00BC7E1B" w:rsidDel="00B97F4C" w:rsidRDefault="00B97F4C" w:rsidP="00B97F4C">
      <w:pPr>
        <w:pStyle w:val="PL"/>
        <w:shd w:val="clear" w:color="auto" w:fill="E6E6E6"/>
        <w:rPr>
          <w:moveFrom w:id="247" w:author="Tero Henttonen" w:date="2017-03-22T17:31:00Z"/>
          <w:color w:val="000000"/>
        </w:rPr>
      </w:pPr>
      <w:moveFrom w:id="248" w:author="Tero Henttonen" w:date="2017-03-22T17:31:00Z">
        <w:r w:rsidRPr="006C4AF0" w:rsidDel="00B97F4C">
          <w:tab/>
        </w:r>
        <w:r w:rsidRPr="006C4AF0" w:rsidDel="00B97F4C">
          <w:tab/>
        </w:r>
        <w:r w:rsidRPr="00BC7E1B" w:rsidDel="00B97F4C">
          <w:t>csi-RS-NZP-mode-r14</w:t>
        </w:r>
        <w:r w:rsidRPr="00BC7E1B" w:rsidDel="00B97F4C">
          <w:tab/>
        </w:r>
        <w:r w:rsidRPr="00BC7E1B" w:rsidDel="00B97F4C">
          <w:tab/>
        </w:r>
        <w:r w:rsidRPr="00BC7E1B" w:rsidDel="00B97F4C">
          <w:tab/>
        </w:r>
        <w:r w:rsidRPr="00BC7E1B" w:rsidDel="00B97F4C">
          <w:tab/>
        </w:r>
        <w:r w:rsidRPr="00BC7E1B" w:rsidDel="00B97F4C">
          <w:tab/>
        </w:r>
        <w:r w:rsidRPr="00BC7E1B" w:rsidDel="00B97F4C">
          <w:tab/>
        </w:r>
        <w:r w:rsidRPr="00BC7E1B" w:rsidDel="00B97F4C">
          <w:rPr>
            <w:color w:val="000000"/>
          </w:rPr>
          <w:t>ENUMERATED {</w:t>
        </w:r>
        <w:r w:rsidRPr="00BC7E1B" w:rsidDel="00B97F4C">
          <w:t>multiShot, aperiodic</w:t>
        </w:r>
        <w:r w:rsidRPr="00BC7E1B" w:rsidDel="00B97F4C">
          <w:rPr>
            <w:color w:val="000000"/>
          </w:rPr>
          <w:t>},</w:t>
        </w:r>
      </w:moveFrom>
    </w:p>
    <w:p w14:paraId="0DDA519F" w14:textId="77777777" w:rsidR="00B97F4C" w:rsidRPr="006C4AF0" w:rsidDel="00B97F4C" w:rsidRDefault="00B97F4C" w:rsidP="00B97F4C">
      <w:pPr>
        <w:pStyle w:val="PL"/>
        <w:shd w:val="clear" w:color="auto" w:fill="E6E6E6"/>
        <w:rPr>
          <w:moveFrom w:id="249" w:author="Tero Henttonen" w:date="2017-03-22T17:31:00Z"/>
        </w:rPr>
      </w:pPr>
      <w:moveFrom w:id="250" w:author="Tero Henttonen" w:date="2017-03-22T17:31:00Z">
        <w:r w:rsidRPr="006C4AF0" w:rsidDel="00B97F4C">
          <w:tab/>
        </w:r>
        <w:r w:rsidRPr="006C4AF0" w:rsidDel="00B97F4C">
          <w:tab/>
          <w:t>activatedResources-r14</w:t>
        </w:r>
        <w:r w:rsidRPr="006C4AF0" w:rsidDel="00B97F4C">
          <w:tab/>
        </w:r>
        <w:r w:rsidRPr="006C4AF0" w:rsidDel="00B97F4C">
          <w:tab/>
        </w:r>
        <w:r w:rsidRPr="006C4AF0" w:rsidDel="00B97F4C">
          <w:tab/>
        </w:r>
        <w:r w:rsidRPr="006C4AF0" w:rsidDel="00B97F4C">
          <w:tab/>
        </w:r>
        <w:r w:rsidRPr="006C4AF0" w:rsidDel="00B97F4C">
          <w:tab/>
          <w:t>INTEGER (0..4)</w:t>
        </w:r>
      </w:moveFrom>
    </w:p>
    <w:p w14:paraId="0B79F943" w14:textId="77777777" w:rsidR="00B97F4C" w:rsidRPr="00D05729" w:rsidDel="00B97F4C" w:rsidRDefault="00B97F4C" w:rsidP="00B97F4C">
      <w:pPr>
        <w:pStyle w:val="PL"/>
        <w:shd w:val="clear" w:color="auto" w:fill="E6E6E6"/>
        <w:rPr>
          <w:moveFrom w:id="251" w:author="Tero Henttonen" w:date="2017-03-22T17:31:00Z"/>
        </w:rPr>
      </w:pPr>
      <w:moveFrom w:id="252" w:author="Tero Henttonen" w:date="2017-03-22T17:31:00Z">
        <w:r w:rsidRPr="00FB6A65" w:rsidDel="00B97F4C">
          <w:tab/>
          <w:t>}</w:t>
        </w:r>
        <w:r w:rsidRPr="00FB6A65" w:rsidDel="00B97F4C">
          <w:tab/>
        </w:r>
        <w:r w:rsidRPr="00FB6A65" w:rsidDel="00B97F4C">
          <w:tab/>
        </w:r>
        <w:r w:rsidRPr="00FB6A65" w:rsidDel="00B97F4C">
          <w:tab/>
        </w:r>
        <w:r w:rsidRPr="00FB6A65" w:rsidDel="00B97F4C">
          <w:tab/>
        </w:r>
        <w:r w:rsidRPr="00FB6A65" w:rsidDel="00B97F4C">
          <w:tab/>
        </w:r>
        <w:r w:rsidRPr="00FB6A65" w:rsidDel="00B97F4C">
          <w:tab/>
        </w:r>
        <w:r w:rsidRPr="00FB6A65" w:rsidDel="00B97F4C">
          <w:tab/>
        </w:r>
        <w:r w:rsidRPr="00FB6A65" w:rsidDel="00B97F4C">
          <w:tab/>
        </w:r>
        <w:r w:rsidRPr="00FB6A65" w:rsidDel="00B97F4C">
          <w:tab/>
        </w:r>
        <w:r w:rsidRPr="00FB6A65" w:rsidDel="00B97F4C">
          <w:tab/>
        </w:r>
        <w:r w:rsidRPr="00FB6A65" w:rsidDel="00B97F4C">
          <w:tab/>
        </w:r>
        <w:r w:rsidRPr="00FB6A65" w:rsidDel="00B97F4C">
          <w:tab/>
        </w:r>
        <w:r w:rsidRPr="00FB6A65" w:rsidDel="00B97F4C">
          <w:tab/>
        </w:r>
        <w:r w:rsidRPr="00FB6A65" w:rsidDel="00B97F4C">
          <w:tab/>
        </w:r>
        <w:r w:rsidRPr="00FB6A65" w:rsidDel="00B97F4C">
          <w:tab/>
        </w:r>
        <w:r w:rsidRPr="00FB6A65" w:rsidDel="00B97F4C">
          <w:tab/>
        </w:r>
        <w:r w:rsidRPr="00FB6A65" w:rsidDel="00B97F4C">
          <w:tab/>
          <w:t>OPTIONAL</w:t>
        </w:r>
        <w:r w:rsidRPr="00FB6A65" w:rsidDel="00B97F4C">
          <w:tab/>
        </w:r>
        <w:r w:rsidRPr="00FB6A65" w:rsidDel="00B97F4C">
          <w:tab/>
          <w:t>-- Need OR</w:t>
        </w:r>
      </w:moveFrom>
    </w:p>
    <w:p w14:paraId="615C312A" w14:textId="77777777" w:rsidR="00B97F4C" w:rsidDel="00B97F4C" w:rsidRDefault="00B97F4C" w:rsidP="00B97F4C">
      <w:pPr>
        <w:pStyle w:val="PL"/>
        <w:shd w:val="clear" w:color="auto" w:fill="E6E6E6"/>
        <w:rPr>
          <w:moveFrom w:id="253" w:author="Tero Henttonen" w:date="2017-03-22T17:31:00Z"/>
        </w:rPr>
      </w:pPr>
      <w:moveFrom w:id="254" w:author="Tero Henttonen" w:date="2017-03-22T17:31:00Z">
        <w:r w:rsidDel="00B97F4C">
          <w:t>}</w:t>
        </w:r>
      </w:moveFrom>
    </w:p>
    <w:moveFromRangeEnd w:id="177"/>
    <w:p w14:paraId="28D71072" w14:textId="77777777" w:rsidR="00B97F4C" w:rsidRDefault="00B97F4C" w:rsidP="00B97F4C">
      <w:pPr>
        <w:pStyle w:val="PL"/>
        <w:shd w:val="clear" w:color="auto" w:fill="E6E6E6"/>
      </w:pPr>
    </w:p>
    <w:p w14:paraId="5D9EA660" w14:textId="77777777" w:rsidR="00B97F4C" w:rsidRDefault="00B97F4C" w:rsidP="00B97F4C">
      <w:pPr>
        <w:pStyle w:val="PL"/>
        <w:shd w:val="clear" w:color="auto" w:fill="E6E6E6"/>
      </w:pPr>
      <w:r>
        <w:t>-- ASN1STOP</w:t>
      </w:r>
    </w:p>
    <w:p w14:paraId="2A619D39" w14:textId="77777777" w:rsidR="00B97F4C" w:rsidRDefault="00B97F4C" w:rsidP="00B97F4C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tblGridChange w:id="255">
          <w:tblGrid>
            <w:gridCol w:w="9639"/>
          </w:tblGrid>
        </w:tblGridChange>
      </w:tblGrid>
      <w:tr w:rsidR="00B97F4C" w14:paraId="174CBC8E" w14:textId="77777777" w:rsidTr="00A15FE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D96035" w14:textId="77777777" w:rsidR="00B97F4C" w:rsidRDefault="00B97F4C" w:rsidP="00A15FE5">
            <w:pPr>
              <w:pStyle w:val="TAH"/>
              <w:rPr>
                <w:lang w:eastAsia="en-GB"/>
              </w:rPr>
            </w:pPr>
            <w:r>
              <w:rPr>
                <w:i/>
                <w:noProof/>
                <w:lang w:eastAsia="en-GB"/>
              </w:rPr>
              <w:t>CSI-RS-Config</w:t>
            </w:r>
            <w:r>
              <w:rPr>
                <w:i/>
                <w:noProof/>
                <w:lang w:val="en-US" w:eastAsia="en-GB"/>
              </w:rPr>
              <w:t>EMIMO</w:t>
            </w:r>
            <w:r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B97F4C" w:rsidDel="00AD35E0" w14:paraId="55945276" w14:textId="77777777" w:rsidTr="00AD35E0">
        <w:tblPrEx>
          <w:tblW w:w="9639" w:type="dxa"/>
          <w:tblInd w:w="108" w:type="dxa"/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ayout w:type="fixed"/>
          <w:tblLook w:val="00A0" w:firstRow="1" w:lastRow="0" w:firstColumn="1" w:lastColumn="0" w:noHBand="0" w:noVBand="0"/>
          <w:tblPrExChange w:id="256" w:author="Tero Henttonen" w:date="2017-03-22T17:34:00Z">
            <w:tblPrEx>
              <w:tblW w:w="9639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cantSplit/>
          <w:del w:id="257" w:author="Tero Henttonen" w:date="2017-03-22T17:35:00Z"/>
          <w:trPrChange w:id="258" w:author="Tero Henttonen" w:date="2017-03-22T17:34:00Z">
            <w:trPr>
              <w:cantSplit/>
            </w:trPr>
          </w:trPrChange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259" w:author="Tero Henttonen" w:date="2017-03-22T17:34:00Z">
              <w:tcPr>
                <w:tcW w:w="9639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75EA4B41" w14:textId="77777777" w:rsidR="00B97F4C" w:rsidRPr="00B86C2D" w:rsidDel="00AD35E0" w:rsidRDefault="00B97F4C" w:rsidP="00A15FE5">
            <w:pPr>
              <w:pStyle w:val="TAL"/>
              <w:rPr>
                <w:del w:id="260" w:author="Tero Henttonen" w:date="2017-03-22T17:34:00Z"/>
                <w:b/>
                <w:i/>
                <w:lang w:eastAsia="en-GB"/>
              </w:rPr>
            </w:pPr>
            <w:del w:id="261" w:author="Tero Henttonen" w:date="2017-03-22T17:34:00Z">
              <w:r w:rsidRPr="00B86C2D" w:rsidDel="00AD35E0">
                <w:rPr>
                  <w:b/>
                  <w:i/>
                  <w:lang w:eastAsia="en-GB"/>
                </w:rPr>
                <w:delText>activatedResources</w:delText>
              </w:r>
            </w:del>
          </w:p>
          <w:p w14:paraId="3855FB3E" w14:textId="77777777" w:rsidR="00B97F4C" w:rsidDel="00AD35E0" w:rsidRDefault="00B97F4C" w:rsidP="00A15FE5">
            <w:pPr>
              <w:pStyle w:val="TAL"/>
              <w:rPr>
                <w:del w:id="262" w:author="Tero Henttonen" w:date="2017-03-22T17:35:00Z"/>
                <w:lang w:eastAsia="en-GB"/>
              </w:rPr>
            </w:pPr>
            <w:del w:id="263" w:author="Tero Henttonen" w:date="2017-03-22T17:34:00Z">
              <w:r w:rsidRPr="00732899" w:rsidDel="00AD35E0">
                <w:rPr>
                  <w:lang w:eastAsia="en-GB"/>
                </w:rPr>
                <w:delText xml:space="preserve">The number of activated CSI-RS resources, which either concerns a subset of the </w:delText>
              </w:r>
              <w:r w:rsidRPr="006A0F32" w:rsidDel="00AD35E0">
                <w:rPr>
                  <w:lang w:eastAsia="en-GB"/>
                </w:rPr>
                <w:delText>original CSI-RS resources (</w:delText>
              </w:r>
              <w:r w:rsidRPr="00B20F93" w:rsidDel="00AD35E0">
                <w:rPr>
                  <w:lang w:eastAsia="en-GB"/>
                </w:rPr>
                <w:delText>multi</w:delText>
              </w:r>
              <w:r w:rsidDel="00AD35E0">
                <w:rPr>
                  <w:lang w:eastAsia="en-GB"/>
                </w:rPr>
                <w:delText>S</w:delText>
              </w:r>
              <w:r w:rsidRPr="00732899" w:rsidDel="00AD35E0">
                <w:rPr>
                  <w:lang w:eastAsia="en-GB"/>
                </w:rPr>
                <w:delText>hot) or of the aperiodic CSI-RS resources (aperiodic)</w:delText>
              </w:r>
              <w:r w:rsidRPr="006A0F32" w:rsidDel="00AD35E0">
                <w:rPr>
                  <w:lang w:eastAsia="en-GB"/>
                </w:rPr>
                <w:delText>,</w:delText>
              </w:r>
            </w:del>
          </w:p>
        </w:tc>
      </w:tr>
      <w:tr w:rsidR="00B97F4C" w:rsidDel="00AD35E0" w14:paraId="4D46C1FC" w14:textId="77777777" w:rsidTr="00AD35E0">
        <w:tblPrEx>
          <w:tblW w:w="9639" w:type="dxa"/>
          <w:tblInd w:w="108" w:type="dxa"/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ayout w:type="fixed"/>
          <w:tblLook w:val="00A0" w:firstRow="1" w:lastRow="0" w:firstColumn="1" w:lastColumn="0" w:noHBand="0" w:noVBand="0"/>
          <w:tblPrExChange w:id="264" w:author="Tero Henttonen" w:date="2017-03-22T17:33:00Z">
            <w:tblPrEx>
              <w:tblW w:w="9639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cantSplit/>
          <w:del w:id="265" w:author="Tero Henttonen" w:date="2017-03-22T17:35:00Z"/>
          <w:trPrChange w:id="266" w:author="Tero Henttonen" w:date="2017-03-22T17:33:00Z">
            <w:trPr>
              <w:cantSplit/>
            </w:trPr>
          </w:trPrChange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267" w:author="Tero Henttonen" w:date="2017-03-22T17:33:00Z">
              <w:tcPr>
                <w:tcW w:w="9639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362C6A03" w14:textId="77777777" w:rsidR="00B97F4C" w:rsidRPr="00BE269A" w:rsidDel="00AD35E0" w:rsidRDefault="00B97F4C" w:rsidP="00A15FE5">
            <w:pPr>
              <w:pStyle w:val="TAL"/>
              <w:rPr>
                <w:del w:id="268" w:author="Tero Henttonen" w:date="2017-03-22T17:33:00Z"/>
                <w:b/>
                <w:i/>
                <w:noProof/>
                <w:lang w:eastAsia="en-GB"/>
              </w:rPr>
            </w:pPr>
            <w:del w:id="269" w:author="Tero Henttonen" w:date="2017-03-22T17:33:00Z">
              <w:r w:rsidRPr="00BE269A" w:rsidDel="00AD35E0">
                <w:rPr>
                  <w:b/>
                  <w:i/>
                  <w:lang w:eastAsia="en-GB"/>
                </w:rPr>
                <w:delText>alternativeCodebookEnabledBeamformed</w:delText>
              </w:r>
            </w:del>
          </w:p>
          <w:p w14:paraId="60EBB334" w14:textId="77777777" w:rsidR="00B97F4C" w:rsidDel="00AD35E0" w:rsidRDefault="00B97F4C" w:rsidP="00A15FE5">
            <w:pPr>
              <w:pStyle w:val="TAL"/>
              <w:rPr>
                <w:del w:id="270" w:author="Tero Henttonen" w:date="2017-03-22T17:35:00Z"/>
                <w:lang w:eastAsia="en-GB"/>
              </w:rPr>
            </w:pPr>
            <w:del w:id="271" w:author="Tero Henttonen" w:date="2017-03-22T17:33:00Z">
              <w:r w:rsidDel="00AD35E0">
                <w:rPr>
                  <w:lang w:eastAsia="en-GB"/>
                </w:rPr>
                <w:delText xml:space="preserve">The field indicates whether code book in TS 36.213 [23, Table 7.2.4-18 to Table 7.2.4-20] is being used for deriving CSI feedback and reporting for a CSI process. E-UTRAN configures the field only for a process referring to a single RS configuration using non-zero power transmission (i.e a process for which </w:delText>
              </w:r>
              <w:r w:rsidDel="00AD35E0">
                <w:rPr>
                  <w:i/>
                  <w:lang w:eastAsia="en-GB"/>
                </w:rPr>
                <w:delText>csi-RS-ConfigNZPIdListExt</w:delText>
              </w:r>
              <w:r w:rsidDel="00AD35E0">
                <w:rPr>
                  <w:lang w:eastAsia="en-GB"/>
                </w:rPr>
                <w:delText xml:space="preserve"> is not configured). Field </w:delText>
              </w:r>
              <w:r w:rsidDel="00AD35E0">
                <w:rPr>
                  <w:i/>
                  <w:lang w:eastAsia="en-GB"/>
                </w:rPr>
                <w:delText>alternativeCodebookEnabledBeamformed</w:delText>
              </w:r>
              <w:r w:rsidDel="00AD35E0">
                <w:rPr>
                  <w:lang w:eastAsia="en-GB"/>
                </w:rPr>
                <w:delText xml:space="preserve"> corresponds to parameter alternativeCodebookEnabledCLASSB_K1 in TS 36.212 [22] and TS 36.213 [23].</w:delText>
              </w:r>
            </w:del>
          </w:p>
        </w:tc>
      </w:tr>
      <w:tr w:rsidR="00B97F4C" w:rsidDel="00AD35E0" w14:paraId="3162BA7A" w14:textId="77777777" w:rsidTr="00AD35E0">
        <w:tblPrEx>
          <w:tblW w:w="9639" w:type="dxa"/>
          <w:tblInd w:w="108" w:type="dxa"/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ayout w:type="fixed"/>
          <w:tblLook w:val="00A0" w:firstRow="1" w:lastRow="0" w:firstColumn="1" w:lastColumn="0" w:noHBand="0" w:noVBand="0"/>
          <w:tblPrExChange w:id="272" w:author="Tero Henttonen" w:date="2017-03-22T17:33:00Z">
            <w:tblPrEx>
              <w:tblW w:w="9639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cantSplit/>
          <w:del w:id="273" w:author="Tero Henttonen" w:date="2017-03-22T17:35:00Z"/>
          <w:trPrChange w:id="274" w:author="Tero Henttonen" w:date="2017-03-22T17:33:00Z">
            <w:trPr>
              <w:cantSplit/>
            </w:trPr>
          </w:trPrChange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275" w:author="Tero Henttonen" w:date="2017-03-22T17:33:00Z">
              <w:tcPr>
                <w:tcW w:w="9639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2E8CB032" w14:textId="77777777" w:rsidR="00B97F4C" w:rsidRPr="00BE269A" w:rsidDel="00AD35E0" w:rsidRDefault="00B97F4C" w:rsidP="00A15FE5">
            <w:pPr>
              <w:spacing w:after="0"/>
              <w:rPr>
                <w:del w:id="276" w:author="Tero Henttonen" w:date="2017-03-22T17:33:00Z"/>
                <w:rFonts w:ascii="Arial" w:eastAsia="SimSun" w:hAnsi="Arial" w:cs="Arial"/>
                <w:b/>
                <w:i/>
                <w:noProof/>
                <w:sz w:val="18"/>
                <w:szCs w:val="18"/>
                <w:lang w:eastAsia="zh-CN"/>
              </w:rPr>
            </w:pPr>
            <w:del w:id="277" w:author="Tero Henttonen" w:date="2017-03-22T17:33:00Z">
              <w:r w:rsidRPr="00BE269A" w:rsidDel="00AD35E0">
                <w:rPr>
                  <w:rFonts w:ascii="Arial" w:hAnsi="Arial" w:cs="Arial"/>
                  <w:b/>
                  <w:i/>
                  <w:noProof/>
                  <w:sz w:val="18"/>
                  <w:szCs w:val="18"/>
                </w:rPr>
                <w:delText>codebookConfig</w:delText>
              </w:r>
            </w:del>
          </w:p>
          <w:p w14:paraId="66504B39" w14:textId="77777777" w:rsidR="00B97F4C" w:rsidDel="00AD35E0" w:rsidRDefault="00B97F4C" w:rsidP="00A15FE5">
            <w:pPr>
              <w:pStyle w:val="TAL"/>
              <w:rPr>
                <w:del w:id="278" w:author="Tero Henttonen" w:date="2017-03-22T17:35:00Z"/>
                <w:b/>
                <w:szCs w:val="18"/>
                <w:lang w:eastAsia="en-GB"/>
              </w:rPr>
            </w:pPr>
            <w:del w:id="279" w:author="Tero Henttonen" w:date="2017-03-22T17:33:00Z">
              <w:r w:rsidDel="00AD35E0">
                <w:rPr>
                  <w:rFonts w:cs="Arial"/>
                  <w:noProof/>
                  <w:szCs w:val="18"/>
                </w:rPr>
                <w:delText>Indicates a sub-set of the codebook entry, see TS 36.213 [23].</w:delText>
              </w:r>
            </w:del>
          </w:p>
        </w:tc>
      </w:tr>
      <w:tr w:rsidR="00B97F4C" w:rsidDel="00AD35E0" w14:paraId="2A7BAB62" w14:textId="77777777" w:rsidTr="00AD35E0">
        <w:tblPrEx>
          <w:tblW w:w="9639" w:type="dxa"/>
          <w:tblInd w:w="108" w:type="dxa"/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ayout w:type="fixed"/>
          <w:tblLook w:val="00A0" w:firstRow="1" w:lastRow="0" w:firstColumn="1" w:lastColumn="0" w:noHBand="0" w:noVBand="0"/>
          <w:tblPrExChange w:id="280" w:author="Tero Henttonen" w:date="2017-03-22T17:33:00Z">
            <w:tblPrEx>
              <w:tblW w:w="9639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cantSplit/>
          <w:del w:id="281" w:author="Tero Henttonen" w:date="2017-03-22T17:35:00Z"/>
          <w:trPrChange w:id="282" w:author="Tero Henttonen" w:date="2017-03-22T17:33:00Z">
            <w:trPr>
              <w:cantSplit/>
            </w:trPr>
          </w:trPrChange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283" w:author="Tero Henttonen" w:date="2017-03-22T17:33:00Z">
              <w:tcPr>
                <w:tcW w:w="9639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33989BF5" w14:textId="77777777" w:rsidR="00B97F4C" w:rsidDel="00AD35E0" w:rsidRDefault="00B97F4C" w:rsidP="00A15FE5">
            <w:pPr>
              <w:pStyle w:val="TAL"/>
              <w:rPr>
                <w:del w:id="284" w:author="Tero Henttonen" w:date="2017-03-22T17:33:00Z"/>
                <w:b/>
                <w:i/>
                <w:lang w:eastAsia="en-GB"/>
              </w:rPr>
            </w:pPr>
            <w:del w:id="285" w:author="Tero Henttonen" w:date="2017-03-22T17:33:00Z">
              <w:r w:rsidDel="00AD35E0">
                <w:rPr>
                  <w:b/>
                  <w:i/>
                  <w:lang w:eastAsia="en-GB"/>
                </w:rPr>
                <w:lastRenderedPageBreak/>
                <w:delText>codebookConfigNx</w:delText>
              </w:r>
            </w:del>
          </w:p>
          <w:p w14:paraId="00A3E458" w14:textId="77777777" w:rsidR="00B97F4C" w:rsidDel="00AD35E0" w:rsidRDefault="00B97F4C" w:rsidP="00A15FE5">
            <w:pPr>
              <w:pStyle w:val="TAL"/>
              <w:rPr>
                <w:del w:id="286" w:author="Tero Henttonen" w:date="2017-03-22T17:35:00Z"/>
                <w:lang w:eastAsia="en-GB"/>
              </w:rPr>
            </w:pPr>
            <w:del w:id="287" w:author="Tero Henttonen" w:date="2017-03-22T17:33:00Z">
              <w:r w:rsidDel="00AD35E0">
                <w:rPr>
                  <w:lang w:eastAsia="en-GB"/>
                </w:rPr>
                <w:delText>Indicates the number of antenna ports per polarization in dimension x as used for transmission of CSI reference signals. Value n1 corresponds to 1, value</w:delText>
              </w:r>
              <w:r w:rsidRPr="0083489B" w:rsidDel="00AD35E0">
                <w:rPr>
                  <w:lang w:eastAsia="en-GB"/>
                </w:rPr>
                <w:delText xml:space="preserve"> </w:delText>
              </w:r>
              <w:r w:rsidDel="00AD35E0">
                <w:rPr>
                  <w:lang w:eastAsia="en-GB"/>
                </w:rPr>
                <w:delText>n2 corresponds</w:delText>
              </w:r>
              <w:r w:rsidRPr="0083489B" w:rsidDel="00AD35E0">
                <w:rPr>
                  <w:lang w:eastAsia="en-GB"/>
                </w:rPr>
                <w:delText xml:space="preserve"> </w:delText>
              </w:r>
              <w:r w:rsidDel="00AD35E0">
                <w:rPr>
                  <w:lang w:eastAsia="en-GB"/>
                </w:rPr>
                <w:delText>to 2 and so on, see TS 36.213 [23]. E-UTRAN configures the field in accordance with the restrictions as specified in TS 36.213 [23]</w:delText>
              </w:r>
            </w:del>
          </w:p>
        </w:tc>
      </w:tr>
      <w:tr w:rsidR="00B97F4C" w:rsidDel="00AD35E0" w14:paraId="4B99AC4B" w14:textId="77777777" w:rsidTr="00AD35E0">
        <w:tblPrEx>
          <w:tblW w:w="9639" w:type="dxa"/>
          <w:tblInd w:w="108" w:type="dxa"/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ayout w:type="fixed"/>
          <w:tblLook w:val="00A0" w:firstRow="1" w:lastRow="0" w:firstColumn="1" w:lastColumn="0" w:noHBand="0" w:noVBand="0"/>
          <w:tblPrExChange w:id="288" w:author="Tero Henttonen" w:date="2017-03-22T17:33:00Z">
            <w:tblPrEx>
              <w:tblW w:w="9639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cantSplit/>
          <w:del w:id="289" w:author="Tero Henttonen" w:date="2017-03-22T17:35:00Z"/>
          <w:trPrChange w:id="290" w:author="Tero Henttonen" w:date="2017-03-22T17:33:00Z">
            <w:trPr>
              <w:cantSplit/>
            </w:trPr>
          </w:trPrChange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291" w:author="Tero Henttonen" w:date="2017-03-22T17:33:00Z">
              <w:tcPr>
                <w:tcW w:w="9639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656A96E8" w14:textId="77777777" w:rsidR="00B97F4C" w:rsidDel="00AD35E0" w:rsidRDefault="00B97F4C" w:rsidP="00A15FE5">
            <w:pPr>
              <w:pStyle w:val="TAL"/>
              <w:rPr>
                <w:del w:id="292" w:author="Tero Henttonen" w:date="2017-03-22T17:33:00Z"/>
                <w:b/>
                <w:i/>
                <w:lang w:eastAsia="en-GB"/>
              </w:rPr>
            </w:pPr>
            <w:del w:id="293" w:author="Tero Henttonen" w:date="2017-03-22T17:33:00Z">
              <w:r w:rsidDel="00AD35E0">
                <w:rPr>
                  <w:b/>
                  <w:i/>
                  <w:lang w:eastAsia="en-GB"/>
                </w:rPr>
                <w:delText>codebookOverSamplingRateConfig-Ox</w:delText>
              </w:r>
            </w:del>
          </w:p>
          <w:p w14:paraId="452C327D" w14:textId="77777777" w:rsidR="00B97F4C" w:rsidDel="00AD35E0" w:rsidRDefault="00B97F4C" w:rsidP="00A15FE5">
            <w:pPr>
              <w:pStyle w:val="TAL"/>
              <w:rPr>
                <w:del w:id="294" w:author="Tero Henttonen" w:date="2017-03-22T17:35:00Z"/>
                <w:lang w:eastAsia="en-GB"/>
              </w:rPr>
            </w:pPr>
            <w:del w:id="295" w:author="Tero Henttonen" w:date="2017-03-22T17:33:00Z">
              <w:r w:rsidDel="00AD35E0">
                <w:rPr>
                  <w:lang w:eastAsia="en-GB"/>
                </w:rPr>
                <w:delText xml:space="preserve">Indicates the spatial over-sampling rate in dimension x as used for transmission of CSI reference signals. Value </w:delText>
              </w:r>
              <w:r w:rsidRPr="0083489B" w:rsidDel="00AD35E0">
                <w:rPr>
                  <w:lang w:eastAsia="en-GB"/>
                </w:rPr>
                <w:delText>n</w:delText>
              </w:r>
              <w:r w:rsidDel="00AD35E0">
                <w:rPr>
                  <w:lang w:eastAsia="en-GB"/>
                </w:rPr>
                <w:delText>4</w:delText>
              </w:r>
              <w:r w:rsidRPr="0083489B" w:rsidDel="00AD35E0">
                <w:rPr>
                  <w:lang w:eastAsia="en-GB"/>
                </w:rPr>
                <w:delText xml:space="preserve"> </w:delText>
              </w:r>
              <w:r w:rsidDel="00AD35E0">
                <w:rPr>
                  <w:lang w:eastAsia="en-GB"/>
                </w:rPr>
                <w:delText xml:space="preserve">corresponds to 4 and value </w:delText>
              </w:r>
              <w:r w:rsidRPr="0083489B" w:rsidDel="00AD35E0">
                <w:rPr>
                  <w:lang w:eastAsia="en-GB"/>
                </w:rPr>
                <w:delText>n</w:delText>
              </w:r>
              <w:r w:rsidDel="00AD35E0">
                <w:rPr>
                  <w:lang w:eastAsia="en-GB"/>
                </w:rPr>
                <w:delText>8</w:delText>
              </w:r>
              <w:r w:rsidRPr="007F63D3" w:rsidDel="00AD35E0">
                <w:rPr>
                  <w:lang w:eastAsia="en-GB"/>
                </w:rPr>
                <w:delText xml:space="preserve"> </w:delText>
              </w:r>
              <w:r w:rsidDel="00AD35E0">
                <w:rPr>
                  <w:lang w:eastAsia="en-GB"/>
                </w:rPr>
                <w:delText>corresponds</w:delText>
              </w:r>
              <w:r w:rsidRPr="0083489B" w:rsidDel="00AD35E0">
                <w:rPr>
                  <w:lang w:eastAsia="en-GB"/>
                </w:rPr>
                <w:delText xml:space="preserve"> </w:delText>
              </w:r>
              <w:r w:rsidDel="00AD35E0">
                <w:rPr>
                  <w:lang w:eastAsia="en-GB"/>
                </w:rPr>
                <w:delText>to 8, see TS 36.213 [23].</w:delText>
              </w:r>
            </w:del>
          </w:p>
        </w:tc>
      </w:tr>
      <w:tr w:rsidR="00B97F4C" w:rsidDel="00AD35E0" w14:paraId="4CECB48D" w14:textId="77777777" w:rsidTr="00AD35E0">
        <w:tblPrEx>
          <w:tblW w:w="9639" w:type="dxa"/>
          <w:tblInd w:w="108" w:type="dxa"/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ayout w:type="fixed"/>
          <w:tblLook w:val="00A0" w:firstRow="1" w:lastRow="0" w:firstColumn="1" w:lastColumn="0" w:noHBand="0" w:noVBand="0"/>
          <w:tblPrExChange w:id="296" w:author="Tero Henttonen" w:date="2017-03-22T17:34:00Z">
            <w:tblPrEx>
              <w:tblW w:w="9639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cantSplit/>
          <w:del w:id="297" w:author="Tero Henttonen" w:date="2017-03-22T17:35:00Z"/>
          <w:trPrChange w:id="298" w:author="Tero Henttonen" w:date="2017-03-22T17:34:00Z">
            <w:trPr>
              <w:cantSplit/>
            </w:trPr>
          </w:trPrChange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299" w:author="Tero Henttonen" w:date="2017-03-22T17:34:00Z">
              <w:tcPr>
                <w:tcW w:w="9639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61738CA4" w14:textId="77777777" w:rsidR="00B97F4C" w:rsidDel="00AD35E0" w:rsidRDefault="00B97F4C" w:rsidP="00A15FE5">
            <w:pPr>
              <w:pStyle w:val="TAL"/>
              <w:rPr>
                <w:del w:id="300" w:author="Tero Henttonen" w:date="2017-03-22T17:34:00Z"/>
                <w:b/>
                <w:i/>
                <w:lang w:eastAsia="en-GB"/>
              </w:rPr>
            </w:pPr>
            <w:del w:id="301" w:author="Tero Henttonen" w:date="2017-03-22T17:34:00Z">
              <w:r w:rsidDel="00AD35E0">
                <w:rPr>
                  <w:b/>
                  <w:i/>
                  <w:lang w:eastAsia="en-GB"/>
                </w:rPr>
                <w:delText>csi-IM-ConfigId(List)</w:delText>
              </w:r>
            </w:del>
          </w:p>
          <w:p w14:paraId="28E74FCA" w14:textId="77777777" w:rsidR="00B97F4C" w:rsidDel="00AD35E0" w:rsidRDefault="00B97F4C" w:rsidP="00A15FE5">
            <w:pPr>
              <w:pStyle w:val="TAL"/>
              <w:rPr>
                <w:del w:id="302" w:author="Tero Henttonen" w:date="2017-03-22T17:35:00Z"/>
                <w:lang w:eastAsia="en-GB"/>
              </w:rPr>
            </w:pPr>
            <w:del w:id="303" w:author="Tero Henttonen" w:date="2017-03-22T17:34:00Z">
              <w:r w:rsidDel="00AD35E0">
                <w:rPr>
                  <w:lang w:eastAsia="en-GB"/>
                </w:rPr>
                <w:delText xml:space="preserve">E-UTRAN configures the field </w:delText>
              </w:r>
              <w:r w:rsidDel="00AD35E0">
                <w:rPr>
                  <w:i/>
                  <w:lang w:eastAsia="en-GB"/>
                </w:rPr>
                <w:delText>csi-IM-ConfigIdList</w:delText>
              </w:r>
              <w:r w:rsidDel="00AD35E0">
                <w:rPr>
                  <w:lang w:eastAsia="en-GB"/>
                </w:rPr>
                <w:delText xml:space="preserve"> </w:delText>
              </w:r>
              <w:r w:rsidDel="00AD35E0">
                <w:rPr>
                  <w:noProof/>
                  <w:lang w:eastAsia="en-GB"/>
                </w:rPr>
                <w:delText>only if the IE is included in CSI-Process</w:delText>
              </w:r>
              <w:r w:rsidDel="00AD35E0">
                <w:rPr>
                  <w:lang w:eastAsia="en-GB"/>
                </w:rPr>
                <w:delText xml:space="preserve"> is configured (i.e. when TM10</w:delText>
              </w:r>
              <w:r w:rsidDel="00AD35E0">
                <w:rPr>
                  <w:noProof/>
                  <w:lang w:eastAsia="en-GB"/>
                </w:rPr>
                <w:delText xml:space="preserve"> is configured for the serving cell</w:delText>
              </w:r>
              <w:r w:rsidDel="00AD35E0">
                <w:rPr>
                  <w:lang w:eastAsia="en-GB"/>
                </w:rPr>
                <w:delText>).</w:delText>
              </w:r>
            </w:del>
          </w:p>
        </w:tc>
      </w:tr>
      <w:tr w:rsidR="00B97F4C" w:rsidDel="00AD35E0" w14:paraId="31F8CE6B" w14:textId="77777777" w:rsidTr="00AD35E0">
        <w:tblPrEx>
          <w:tblW w:w="9639" w:type="dxa"/>
          <w:tblInd w:w="108" w:type="dxa"/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ayout w:type="fixed"/>
          <w:tblLook w:val="00A0" w:firstRow="1" w:lastRow="0" w:firstColumn="1" w:lastColumn="0" w:noHBand="0" w:noVBand="0"/>
          <w:tblPrExChange w:id="304" w:author="Tero Henttonen" w:date="2017-03-22T17:34:00Z">
            <w:tblPrEx>
              <w:tblW w:w="9639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cantSplit/>
          <w:del w:id="305" w:author="Tero Henttonen" w:date="2017-03-22T17:35:00Z"/>
          <w:trPrChange w:id="306" w:author="Tero Henttonen" w:date="2017-03-22T17:34:00Z">
            <w:trPr>
              <w:cantSplit/>
            </w:trPr>
          </w:trPrChange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307" w:author="Tero Henttonen" w:date="2017-03-22T17:34:00Z">
              <w:tcPr>
                <w:tcW w:w="9639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2FD75998" w14:textId="77777777" w:rsidR="00B97F4C" w:rsidDel="00AD35E0" w:rsidRDefault="00B97F4C" w:rsidP="00A15FE5">
            <w:pPr>
              <w:pStyle w:val="TAL"/>
              <w:rPr>
                <w:del w:id="308" w:author="Tero Henttonen" w:date="2017-03-22T17:34:00Z"/>
                <w:b/>
                <w:i/>
                <w:noProof/>
                <w:lang w:eastAsia="zh-CN"/>
              </w:rPr>
            </w:pPr>
            <w:del w:id="309" w:author="Tero Henttonen" w:date="2017-03-22T17:34:00Z">
              <w:r w:rsidDel="00AD35E0">
                <w:rPr>
                  <w:b/>
                  <w:i/>
                  <w:noProof/>
                  <w:lang w:eastAsia="en-GB"/>
                </w:rPr>
                <w:delText>CSI-RS-ConfigBeamformed</w:delText>
              </w:r>
            </w:del>
          </w:p>
          <w:p w14:paraId="7394E3EC" w14:textId="77777777" w:rsidR="00B97F4C" w:rsidDel="00AD35E0" w:rsidRDefault="00B97F4C" w:rsidP="00A15FE5">
            <w:pPr>
              <w:pStyle w:val="TAL"/>
              <w:rPr>
                <w:del w:id="310" w:author="Tero Henttonen" w:date="2017-03-22T17:35:00Z"/>
                <w:b/>
                <w:i/>
                <w:noProof/>
                <w:lang w:eastAsia="en-GB"/>
              </w:rPr>
            </w:pPr>
            <w:del w:id="311" w:author="Tero Henttonen" w:date="2017-03-22T17:34:00Z">
              <w:r w:rsidDel="00AD35E0">
                <w:rPr>
                  <w:noProof/>
                  <w:lang w:eastAsia="en-GB"/>
                </w:rPr>
                <w:delText xml:space="preserve">If </w:delText>
              </w:r>
              <w:r w:rsidDel="00AD35E0">
                <w:rPr>
                  <w:i/>
                  <w:noProof/>
                  <w:lang w:eastAsia="en-GB"/>
                </w:rPr>
                <w:delText>csi-RS-ConfigNZPIdListExt-r13</w:delText>
              </w:r>
              <w:r w:rsidDel="00AD35E0">
                <w:rPr>
                  <w:noProof/>
                  <w:lang w:eastAsia="en-GB"/>
                </w:rPr>
                <w:delText xml:space="preserve"> is configured, E-UTRAN configures the same total number of entries for NZP, </w:delText>
              </w:r>
              <w:r w:rsidDel="00AD35E0">
                <w:rPr>
                  <w:i/>
                  <w:noProof/>
                  <w:lang w:eastAsia="en-GB"/>
                </w:rPr>
                <w:delText>csi-IM-ConfigIdList-r13</w:delText>
              </w:r>
              <w:r w:rsidDel="00AD35E0">
                <w:rPr>
                  <w:noProof/>
                  <w:lang w:eastAsia="en-GB"/>
                </w:rPr>
                <w:delText xml:space="preserve"> and </w:delText>
              </w:r>
              <w:r w:rsidDel="00AD35E0">
                <w:rPr>
                  <w:i/>
                  <w:noProof/>
                  <w:lang w:eastAsia="en-GB"/>
                </w:rPr>
                <w:delText>p-C-AndCBSR-PerResourceConfigList-r13</w:delText>
              </w:r>
              <w:r w:rsidDel="00AD35E0">
                <w:rPr>
                  <w:noProof/>
                  <w:lang w:eastAsia="en-GB"/>
                </w:rPr>
                <w:delText>.</w:delText>
              </w:r>
            </w:del>
          </w:p>
        </w:tc>
      </w:tr>
      <w:tr w:rsidR="00B97F4C" w:rsidRPr="00CC2E26" w:rsidDel="00AD35E0" w14:paraId="5945A2A5" w14:textId="77777777" w:rsidTr="00A15FE5">
        <w:trPr>
          <w:cantSplit/>
          <w:del w:id="312" w:author="Tero Henttonen" w:date="2017-03-22T17:35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13B81D" w14:textId="77777777" w:rsidR="00B97F4C" w:rsidRPr="005852E4" w:rsidDel="00AD35E0" w:rsidRDefault="00B97F4C" w:rsidP="00A15FE5">
            <w:pPr>
              <w:pStyle w:val="TAL"/>
              <w:rPr>
                <w:del w:id="313" w:author="Tero Henttonen" w:date="2017-03-22T17:34:00Z"/>
                <w:b/>
                <w:i/>
                <w:noProof/>
                <w:lang w:eastAsia="zh-CN"/>
              </w:rPr>
            </w:pPr>
            <w:del w:id="314" w:author="Tero Henttonen" w:date="2017-03-22T17:34:00Z">
              <w:r w:rsidRPr="005852E4" w:rsidDel="00AD35E0">
                <w:rPr>
                  <w:b/>
                  <w:i/>
                  <w:color w:val="000000"/>
                </w:rPr>
                <w:delText>csi-RS-ConfigNZP-EMIMO</w:delText>
              </w:r>
            </w:del>
          </w:p>
          <w:p w14:paraId="5C8AF0D2" w14:textId="77777777" w:rsidR="00B97F4C" w:rsidRPr="00CC2E26" w:rsidDel="00AD35E0" w:rsidRDefault="00B97F4C" w:rsidP="00A15FE5">
            <w:pPr>
              <w:pStyle w:val="TAL"/>
              <w:rPr>
                <w:del w:id="315" w:author="Tero Henttonen" w:date="2017-03-22T17:35:00Z"/>
                <w:b/>
                <w:i/>
                <w:noProof/>
                <w:lang w:eastAsia="en-GB"/>
              </w:rPr>
            </w:pPr>
            <w:del w:id="316" w:author="Tero Henttonen" w:date="2017-03-22T17:34:00Z">
              <w:r w:rsidDel="00AD35E0">
                <w:rPr>
                  <w:noProof/>
                  <w:lang w:eastAsia="en-GB"/>
                </w:rPr>
                <w:delText xml:space="preserve">The field is used to configure NZP configurations additional to the one defined by the original NZP configuration as included in </w:delText>
              </w:r>
              <w:r w:rsidRPr="00E708AB" w:rsidDel="00AD35E0">
                <w:rPr>
                  <w:i/>
                  <w:noProof/>
                  <w:lang w:eastAsia="en-GB"/>
                </w:rPr>
                <w:delText>CSI-RS-Config</w:delText>
              </w:r>
              <w:r w:rsidDel="00AD35E0">
                <w:rPr>
                  <w:noProof/>
                  <w:lang w:eastAsia="en-GB"/>
                </w:rPr>
                <w:delText xml:space="preserve">/ </w:delText>
              </w:r>
              <w:r w:rsidRPr="00E708AB" w:rsidDel="00AD35E0">
                <w:rPr>
                  <w:i/>
                  <w:noProof/>
                  <w:lang w:eastAsia="en-GB"/>
                </w:rPr>
                <w:delText>CSI-Process</w:delText>
              </w:r>
              <w:r w:rsidDel="00AD35E0">
                <w:rPr>
                  <w:noProof/>
                  <w:lang w:eastAsia="en-GB"/>
                </w:rPr>
                <w:delText xml:space="preserve"> when using </w:delText>
              </w:r>
              <w:r w:rsidRPr="00E708AB" w:rsidDel="00AD35E0">
                <w:rPr>
                  <w:noProof/>
                  <w:lang w:eastAsia="en-GB"/>
                </w:rPr>
                <w:delText>12 and 16 ports CSI-RS</w:delText>
              </w:r>
              <w:r w:rsidRPr="00CC2E26" w:rsidDel="00AD35E0">
                <w:rPr>
                  <w:lang w:eastAsia="en-GB"/>
                </w:rPr>
                <w:delText>.</w:delText>
              </w:r>
            </w:del>
          </w:p>
        </w:tc>
      </w:tr>
      <w:tr w:rsidR="00B97F4C" w:rsidRPr="00CC2E26" w:rsidDel="00AD35E0" w14:paraId="46C5863F" w14:textId="77777777" w:rsidTr="00A15FE5">
        <w:trPr>
          <w:cantSplit/>
          <w:del w:id="317" w:author="Tero Henttonen" w:date="2017-03-22T17:35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7D8588" w14:textId="77777777" w:rsidR="00B97F4C" w:rsidRPr="005852E4" w:rsidDel="00AD35E0" w:rsidRDefault="00B97F4C" w:rsidP="00A15FE5">
            <w:pPr>
              <w:pStyle w:val="TAL"/>
              <w:rPr>
                <w:del w:id="318" w:author="Tero Henttonen" w:date="2017-03-22T17:34:00Z"/>
                <w:b/>
                <w:i/>
                <w:noProof/>
                <w:lang w:eastAsia="zh-CN"/>
              </w:rPr>
            </w:pPr>
            <w:del w:id="319" w:author="Tero Henttonen" w:date="2017-03-22T17:34:00Z">
              <w:r w:rsidRPr="005852E4" w:rsidDel="00AD35E0">
                <w:rPr>
                  <w:b/>
                  <w:i/>
                  <w:color w:val="000000"/>
                </w:rPr>
                <w:delText>csi-RS-ConfigNZP-</w:delText>
              </w:r>
              <w:r w:rsidDel="00AD35E0">
                <w:rPr>
                  <w:b/>
                  <w:i/>
                  <w:color w:val="000000"/>
                </w:rPr>
                <w:delText>ApList</w:delText>
              </w:r>
            </w:del>
          </w:p>
          <w:p w14:paraId="6D789A54" w14:textId="77777777" w:rsidR="00B97F4C" w:rsidRPr="00CC2E26" w:rsidDel="00AD35E0" w:rsidRDefault="00B97F4C" w:rsidP="00A15FE5">
            <w:pPr>
              <w:pStyle w:val="TAL"/>
              <w:rPr>
                <w:del w:id="320" w:author="Tero Henttonen" w:date="2017-03-22T17:35:00Z"/>
                <w:b/>
                <w:i/>
                <w:noProof/>
                <w:lang w:eastAsia="en-GB"/>
              </w:rPr>
            </w:pPr>
            <w:del w:id="321" w:author="Tero Henttonen" w:date="2017-03-22T17:34:00Z">
              <w:r w:rsidDel="00AD35E0">
                <w:rPr>
                  <w:noProof/>
                  <w:lang w:eastAsia="en-GB"/>
                </w:rPr>
                <w:delText xml:space="preserve">The field is used to configure NZP configurations for aperiodic CSI RS reportinig for which MAC controls activation. EUTRAN configures this field only when the UE is configured to use </w:delText>
              </w:r>
              <w:r w:rsidRPr="00E708AB" w:rsidDel="00AD35E0">
                <w:rPr>
                  <w:noProof/>
                  <w:lang w:eastAsia="en-GB"/>
                </w:rPr>
                <w:delText>2</w:delText>
              </w:r>
              <w:r w:rsidDel="00AD35E0">
                <w:rPr>
                  <w:noProof/>
                  <w:lang w:eastAsia="en-GB"/>
                </w:rPr>
                <w:delText>, 4 or</w:delText>
              </w:r>
              <w:r w:rsidRPr="00E708AB" w:rsidDel="00AD35E0">
                <w:rPr>
                  <w:noProof/>
                  <w:lang w:eastAsia="en-GB"/>
                </w:rPr>
                <w:delText xml:space="preserve"> and </w:delText>
              </w:r>
              <w:r w:rsidDel="00AD35E0">
                <w:rPr>
                  <w:noProof/>
                  <w:lang w:eastAsia="en-GB"/>
                </w:rPr>
                <w:delText>8</w:delText>
              </w:r>
              <w:r w:rsidRPr="00E708AB" w:rsidDel="00AD35E0">
                <w:rPr>
                  <w:noProof/>
                  <w:lang w:eastAsia="en-GB"/>
                </w:rPr>
                <w:delText xml:space="preserve"> ports CSI-RS</w:delText>
              </w:r>
              <w:r w:rsidDel="00AD35E0">
                <w:rPr>
                  <w:noProof/>
                  <w:lang w:eastAsia="en-GB"/>
                </w:rPr>
                <w:delText>, in which case EUTRAN configures the number of entries to be the same as the number of NZP resource configurations</w:delText>
              </w:r>
              <w:r w:rsidRPr="00CC2E26" w:rsidDel="00AD35E0">
                <w:rPr>
                  <w:lang w:eastAsia="en-GB"/>
                </w:rPr>
                <w:delText>.</w:delText>
              </w:r>
              <w:r w:rsidDel="00AD35E0">
                <w:rPr>
                  <w:lang w:eastAsia="en-GB"/>
                </w:rPr>
                <w:delText xml:space="preserve"> </w:delText>
              </w:r>
              <w:r w:rsidRPr="00B86C2D" w:rsidDel="00AD35E0">
                <w:rPr>
                  <w:lang w:eastAsia="en-GB"/>
                </w:rPr>
                <w:delText xml:space="preserve">For all these entries the UE shall ignore field </w:delText>
              </w:r>
              <w:r w:rsidRPr="00B86C2D" w:rsidDel="00AD35E0">
                <w:rPr>
                  <w:i/>
                  <w:lang w:eastAsia="en-GB"/>
                </w:rPr>
                <w:delText>subframeConfig</w:delText>
              </w:r>
              <w:r w:rsidRPr="00B86C2D" w:rsidDel="00AD35E0">
                <w:rPr>
                  <w:lang w:eastAsia="en-GB"/>
                </w:rPr>
                <w:delText>.</w:delText>
              </w:r>
            </w:del>
          </w:p>
        </w:tc>
      </w:tr>
      <w:tr w:rsidR="00B97F4C" w:rsidRPr="00AE1F80" w:rsidDel="00AD35E0" w14:paraId="4A372449" w14:textId="77777777" w:rsidTr="00A15FE5">
        <w:trPr>
          <w:cantSplit/>
          <w:del w:id="322" w:author="Tero Henttonen" w:date="2017-03-22T17:35:00Z"/>
        </w:trPr>
        <w:tc>
          <w:tcPr>
            <w:tcW w:w="9639" w:type="dxa"/>
          </w:tcPr>
          <w:p w14:paraId="22BBF0EF" w14:textId="77777777" w:rsidR="00B97F4C" w:rsidRPr="00FC0DF3" w:rsidDel="00AD35E0" w:rsidRDefault="00B97F4C" w:rsidP="00A15FE5">
            <w:pPr>
              <w:pStyle w:val="TAL"/>
              <w:rPr>
                <w:del w:id="323" w:author="Tero Henttonen" w:date="2017-03-22T17:34:00Z"/>
                <w:b/>
                <w:i/>
                <w:lang w:eastAsia="en-GB"/>
              </w:rPr>
            </w:pPr>
            <w:del w:id="324" w:author="Tero Henttonen" w:date="2017-03-22T17:34:00Z">
              <w:r w:rsidRPr="00B06C75" w:rsidDel="00AD35E0">
                <w:rPr>
                  <w:b/>
                  <w:i/>
                  <w:lang w:eastAsia="en-GB"/>
                </w:rPr>
                <w:delText>p-C-AndCBSR-PerResourceConfigList</w:delText>
              </w:r>
            </w:del>
          </w:p>
          <w:p w14:paraId="1F16D6B2" w14:textId="77777777" w:rsidR="00B97F4C" w:rsidRPr="00AE1F80" w:rsidDel="00AD35E0" w:rsidRDefault="00B97F4C" w:rsidP="00A15FE5">
            <w:pPr>
              <w:pStyle w:val="TAL"/>
              <w:rPr>
                <w:del w:id="325" w:author="Tero Henttonen" w:date="2017-03-22T17:35:00Z"/>
                <w:lang w:eastAsia="en-GB"/>
              </w:rPr>
            </w:pPr>
            <w:del w:id="326" w:author="Tero Henttonen" w:date="2017-03-22T17:34:00Z">
              <w:r w:rsidRPr="00FC0DF3" w:rsidDel="00AD35E0">
                <w:rPr>
                  <w:lang w:eastAsia="en-GB"/>
                </w:rPr>
                <w:delText xml:space="preserve">E-UTRAN does not configure the field </w:delText>
              </w:r>
              <w:r w:rsidRPr="001615DF" w:rsidDel="00AD35E0">
                <w:rPr>
                  <w:i/>
                  <w:lang w:eastAsia="en-GB"/>
                </w:rPr>
                <w:delText>p-C-AndCBSR-PerResourceConfigList</w:delText>
              </w:r>
              <w:r w:rsidRPr="00FC0DF3" w:rsidDel="00AD35E0">
                <w:rPr>
                  <w:lang w:eastAsia="en-GB"/>
                </w:rPr>
                <w:delText xml:space="preserve"> </w:delText>
              </w:r>
              <w:r w:rsidDel="00AD35E0">
                <w:rPr>
                  <w:lang w:val="en-US" w:eastAsia="en-GB"/>
                </w:rPr>
                <w:delText xml:space="preserve">if the UE is configured with </w:delText>
              </w:r>
              <w:r w:rsidRPr="0085775F" w:rsidDel="00AD35E0">
                <w:rPr>
                  <w:i/>
                  <w:lang w:val="en-US" w:eastAsia="en-GB"/>
                </w:rPr>
                <w:delText>eMIMO-Type</w:delText>
              </w:r>
              <w:r w:rsidDel="00AD35E0">
                <w:rPr>
                  <w:lang w:val="en-US" w:eastAsia="en-GB"/>
                </w:rPr>
                <w:delText xml:space="preserve"> </w:delText>
              </w:r>
              <w:r w:rsidRPr="00B06C75" w:rsidDel="00AD35E0">
                <w:rPr>
                  <w:lang w:val="en-US" w:eastAsia="en-GB"/>
                </w:rPr>
                <w:delText xml:space="preserve">set to </w:delText>
              </w:r>
              <w:r w:rsidRPr="0085775F" w:rsidDel="00AD35E0">
                <w:rPr>
                  <w:i/>
                  <w:lang w:val="en-US" w:eastAsia="en-GB"/>
                </w:rPr>
                <w:delText>beamformed</w:delText>
              </w:r>
              <w:r w:rsidRPr="00B06C75" w:rsidDel="00AD35E0">
                <w:rPr>
                  <w:lang w:val="en-US" w:eastAsia="en-GB"/>
                </w:rPr>
                <w:delText xml:space="preserve">, </w:delText>
              </w:r>
              <w:r w:rsidRPr="0085775F" w:rsidDel="00AD35E0">
                <w:rPr>
                  <w:i/>
                  <w:lang w:val="en-US" w:eastAsia="en-GB"/>
                </w:rPr>
                <w:delText>alternativeCodebookEnabledBeamformed</w:delText>
              </w:r>
              <w:r w:rsidRPr="00B06C75" w:rsidDel="00AD35E0">
                <w:rPr>
                  <w:lang w:val="en-US" w:eastAsia="en-GB"/>
                </w:rPr>
                <w:delText xml:space="preserve"> is set to </w:delText>
              </w:r>
              <w:r w:rsidDel="00AD35E0">
                <w:rPr>
                  <w:i/>
                  <w:lang w:val="en-US" w:eastAsia="en-GB"/>
                </w:rPr>
                <w:delText>FALS</w:delText>
              </w:r>
              <w:r w:rsidRPr="0085775F" w:rsidDel="00AD35E0">
                <w:rPr>
                  <w:i/>
                  <w:lang w:val="en-US" w:eastAsia="en-GB"/>
                </w:rPr>
                <w:delText>E</w:delText>
              </w:r>
              <w:r w:rsidRPr="00B06C75" w:rsidDel="00AD35E0">
                <w:rPr>
                  <w:lang w:val="en-US" w:eastAsia="en-GB"/>
                </w:rPr>
                <w:delText xml:space="preserve"> and </w:delText>
              </w:r>
              <w:r w:rsidRPr="0085775F" w:rsidDel="00AD35E0">
                <w:rPr>
                  <w:i/>
                  <w:lang w:val="en-US" w:eastAsia="en-GB"/>
                </w:rPr>
                <w:delText>csi-RS-ConfigNZPIdListExt</w:delText>
              </w:r>
              <w:r w:rsidRPr="00B06C75" w:rsidDel="00AD35E0">
                <w:rPr>
                  <w:lang w:val="en-US" w:eastAsia="en-GB"/>
                </w:rPr>
                <w:delText xml:space="preserve"> is not configured</w:delText>
              </w:r>
              <w:r w:rsidDel="00AD35E0">
                <w:rPr>
                  <w:lang w:eastAsia="en-GB"/>
                </w:rPr>
                <w:delText>.</w:delText>
              </w:r>
            </w:del>
          </w:p>
        </w:tc>
      </w:tr>
      <w:tr w:rsidR="00583ECA" w:rsidRPr="00475A8D" w14:paraId="2FCC41F4" w14:textId="77777777" w:rsidTr="004C7BEA">
        <w:trPr>
          <w:cantSplit/>
          <w:ins w:id="327" w:author="Tero Henttonen" w:date="2017-03-24T14:30:00Z"/>
        </w:trPr>
        <w:tc>
          <w:tcPr>
            <w:tcW w:w="9639" w:type="dxa"/>
          </w:tcPr>
          <w:p w14:paraId="19E07971" w14:textId="77777777" w:rsidR="00583ECA" w:rsidRPr="00C55213" w:rsidRDefault="00583ECA" w:rsidP="004C7BEA">
            <w:pPr>
              <w:pStyle w:val="TAL"/>
              <w:rPr>
                <w:ins w:id="328" w:author="Tero Henttonen" w:date="2017-03-24T14:30:00Z"/>
                <w:b/>
                <w:i/>
                <w:noProof/>
                <w:lang w:eastAsia="en-GB"/>
              </w:rPr>
            </w:pPr>
            <w:ins w:id="329" w:author="Tero Henttonen" w:date="2017-03-24T14:30:00Z">
              <w:r w:rsidRPr="00C55213">
                <w:rPr>
                  <w:b/>
                  <w:i/>
                  <w:noProof/>
                  <w:lang w:eastAsia="en-GB"/>
                </w:rPr>
                <w:t>eMIMO-Type</w:t>
              </w:r>
            </w:ins>
          </w:p>
          <w:p w14:paraId="539FAD68" w14:textId="77777777" w:rsidR="00583ECA" w:rsidRPr="00475A8D" w:rsidRDefault="00583ECA" w:rsidP="004C7BEA">
            <w:pPr>
              <w:pStyle w:val="TAL"/>
              <w:rPr>
                <w:ins w:id="330" w:author="Tero Henttonen" w:date="2017-03-24T14:30:00Z"/>
                <w:i/>
                <w:noProof/>
                <w:lang w:eastAsia="en-GB"/>
              </w:rPr>
            </w:pPr>
            <w:ins w:id="331" w:author="Tero Henttonen" w:date="2017-03-24T14:30:00Z">
              <w:r w:rsidRPr="00C55213">
                <w:rPr>
                  <w:noProof/>
                  <w:lang w:eastAsia="en-GB"/>
                </w:rPr>
                <w:t xml:space="preserve">Parameter: </w:t>
              </w:r>
              <w:r w:rsidRPr="00C55213">
                <w:rPr>
                  <w:i/>
                  <w:noProof/>
                  <w:lang w:eastAsia="en-GB"/>
                </w:rPr>
                <w:t>eMIMO-Type</w:t>
              </w:r>
              <w:r w:rsidRPr="00C55213">
                <w:rPr>
                  <w:noProof/>
                  <w:lang w:eastAsia="en-GB"/>
                </w:rPr>
                <w:t>, see TS 36.213 [23], TS</w:t>
              </w:r>
              <w:r>
                <w:rPr>
                  <w:noProof/>
                  <w:lang w:eastAsia="en-GB"/>
                </w:rPr>
                <w:t xml:space="preserve"> </w:t>
              </w:r>
              <w:r w:rsidRPr="00C55213">
                <w:rPr>
                  <w:noProof/>
                  <w:lang w:eastAsia="en-GB"/>
                </w:rPr>
                <w:t xml:space="preserve">36.211 [21]. If </w:t>
              </w:r>
              <w:r w:rsidRPr="00C55213">
                <w:rPr>
                  <w:i/>
                  <w:noProof/>
                  <w:lang w:eastAsia="en-GB"/>
                </w:rPr>
                <w:t>eMIMO-Type</w:t>
              </w:r>
              <w:r w:rsidRPr="00C55213">
                <w:rPr>
                  <w:noProof/>
                  <w:lang w:eastAsia="en-GB"/>
                </w:rPr>
                <w:t xml:space="preserve"> is set to </w:t>
              </w:r>
              <w:r w:rsidRPr="00C55213">
                <w:rPr>
                  <w:i/>
                  <w:noProof/>
                  <w:lang w:eastAsia="en-GB"/>
                </w:rPr>
                <w:t>nonPrecoded</w:t>
              </w:r>
              <w:r w:rsidRPr="00C55213">
                <w:rPr>
                  <w:noProof/>
                  <w:lang w:eastAsia="en-GB"/>
                </w:rPr>
                <w:t xml:space="preserve">, the codebooks used for deriving CSI feedback are in </w:t>
              </w:r>
              <w:r>
                <w:rPr>
                  <w:noProof/>
                  <w:lang w:eastAsia="en-GB"/>
                </w:rPr>
                <w:t xml:space="preserve">TS </w:t>
              </w:r>
              <w:r w:rsidRPr="00C55213">
                <w:rPr>
                  <w:noProof/>
                  <w:lang w:eastAsia="en-GB"/>
                </w:rPr>
                <w:t>36.213 [23</w:t>
              </w:r>
              <w:r>
                <w:rPr>
                  <w:noProof/>
                  <w:lang w:eastAsia="en-GB"/>
                </w:rPr>
                <w:t>,</w:t>
              </w:r>
              <w:r w:rsidRPr="00C55213">
                <w:rPr>
                  <w:noProof/>
                  <w:lang w:eastAsia="en-GB"/>
                </w:rPr>
                <w:t xml:space="preserve"> Table 7.2.4-10 to Table 7.2.4-17</w:t>
              </w:r>
              <w:r>
                <w:rPr>
                  <w:noProof/>
                  <w:lang w:eastAsia="en-GB"/>
                </w:rPr>
                <w:t>]</w:t>
              </w:r>
              <w:r w:rsidRPr="00C55213">
                <w:rPr>
                  <w:noProof/>
                  <w:lang w:eastAsia="en-GB"/>
                </w:rPr>
                <w:t xml:space="preserve">. Choice values </w:t>
              </w:r>
              <w:r w:rsidRPr="00C55213">
                <w:rPr>
                  <w:i/>
                  <w:noProof/>
                  <w:lang w:eastAsia="en-GB"/>
                </w:rPr>
                <w:t>nonPrecoded</w:t>
              </w:r>
              <w:r w:rsidRPr="00C55213">
                <w:rPr>
                  <w:noProof/>
                  <w:lang w:eastAsia="en-GB"/>
                </w:rPr>
                <w:t xml:space="preserve"> and </w:t>
              </w:r>
              <w:r w:rsidRPr="00C55213">
                <w:rPr>
                  <w:i/>
                  <w:noProof/>
                  <w:lang w:eastAsia="en-GB"/>
                </w:rPr>
                <w:t>beamformed</w:t>
              </w:r>
              <w:r w:rsidRPr="00C55213">
                <w:rPr>
                  <w:noProof/>
                  <w:lang w:eastAsia="en-GB"/>
                </w:rPr>
                <w:t xml:space="preserve"> correspond to ‘</w:t>
              </w:r>
              <w:r w:rsidRPr="00C55213">
                <w:rPr>
                  <w:i/>
                  <w:noProof/>
                  <w:lang w:eastAsia="en-GB"/>
                </w:rPr>
                <w:t>CLASS A</w:t>
              </w:r>
              <w:r w:rsidRPr="00C55213">
                <w:rPr>
                  <w:color w:val="3333FF"/>
                  <w:lang w:eastAsia="zh-CN"/>
                </w:rPr>
                <w:t>‘</w:t>
              </w:r>
              <w:r w:rsidRPr="00B9567F">
                <w:rPr>
                  <w:lang w:eastAsia="zh-CN"/>
                </w:rPr>
                <w:t xml:space="preserve"> and ‘</w:t>
              </w:r>
              <w:r w:rsidRPr="00B9567F">
                <w:rPr>
                  <w:i/>
                  <w:lang w:eastAsia="zh-CN"/>
                </w:rPr>
                <w:t>CLASS B</w:t>
              </w:r>
              <w:r w:rsidRPr="00B9567F">
                <w:rPr>
                  <w:lang w:eastAsia="zh-CN"/>
                </w:rPr>
                <w:t>’ respectively, see TS</w:t>
              </w:r>
              <w:r>
                <w:rPr>
                  <w:lang w:eastAsia="zh-CN"/>
                </w:rPr>
                <w:t xml:space="preserve"> </w:t>
              </w:r>
              <w:r w:rsidRPr="00B9567F">
                <w:rPr>
                  <w:lang w:eastAsia="zh-CN"/>
                </w:rPr>
                <w:t xml:space="preserve">36.212 </w:t>
              </w:r>
              <w:r>
                <w:rPr>
                  <w:lang w:eastAsia="zh-CN"/>
                </w:rPr>
                <w:t xml:space="preserve">[22] </w:t>
              </w:r>
              <w:r w:rsidRPr="00B9567F">
                <w:rPr>
                  <w:lang w:eastAsia="zh-CN"/>
                </w:rPr>
                <w:t>and TS</w:t>
              </w:r>
              <w:r>
                <w:rPr>
                  <w:lang w:eastAsia="zh-CN"/>
                </w:rPr>
                <w:t xml:space="preserve"> </w:t>
              </w:r>
              <w:r w:rsidRPr="00B9567F">
                <w:rPr>
                  <w:lang w:eastAsia="zh-CN"/>
                </w:rPr>
                <w:t>36.213</w:t>
              </w:r>
              <w:r>
                <w:rPr>
                  <w:lang w:eastAsia="zh-CN"/>
                </w:rPr>
                <w:t xml:space="preserve"> </w:t>
              </w:r>
              <w:r w:rsidRPr="00B9567F">
                <w:rPr>
                  <w:lang w:eastAsia="zh-CN"/>
                </w:rPr>
                <w:t>[23].</w:t>
              </w:r>
            </w:ins>
          </w:p>
        </w:tc>
      </w:tr>
      <w:tr w:rsidR="00B97F4C" w:rsidRPr="00026FAE" w14:paraId="6EEAA2ED" w14:textId="77777777" w:rsidTr="00A15FE5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77D225" w14:textId="77777777" w:rsidR="00B97F4C" w:rsidRPr="008D3F82" w:rsidRDefault="00B97F4C" w:rsidP="00A15FE5">
            <w:pPr>
              <w:pStyle w:val="TAL"/>
              <w:rPr>
                <w:b/>
                <w:i/>
                <w:lang w:eastAsia="en-GB"/>
              </w:rPr>
            </w:pPr>
            <w:r w:rsidRPr="007B6F94">
              <w:rPr>
                <w:b/>
                <w:i/>
                <w:lang w:eastAsia="en-GB"/>
              </w:rPr>
              <w:t>trigger01-IndicatorN, trigger10-IndicatorN, trigger11-IndicatorN</w:t>
            </w:r>
          </w:p>
          <w:p w14:paraId="4FC5B62C" w14:textId="77777777" w:rsidR="00B97F4C" w:rsidRPr="00D26592" w:rsidRDefault="00B97F4C" w:rsidP="00A15FE5">
            <w:pPr>
              <w:pStyle w:val="TAL"/>
              <w:rPr>
                <w:lang w:eastAsia="en-GB"/>
              </w:rPr>
            </w:pPr>
            <w:r w:rsidRPr="00D26592">
              <w:rPr>
                <w:lang w:eastAsia="en-GB"/>
              </w:rPr>
              <w:t>Indicates for which eMIMO-Type the aperiodic CSI report is triggered (the corresponding CSI process, CSI subframe set}-pair(s) and/or a serving cell) as applicable, See TS 36.213 [23, table 7.2.1-1D, 7.2.1-1E].</w:t>
            </w:r>
          </w:p>
        </w:tc>
      </w:tr>
      <w:tr w:rsidR="00B97F4C" w:rsidRPr="00663ADE" w14:paraId="790EA64B" w14:textId="77777777" w:rsidTr="00A15FE5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96259" w14:textId="77777777" w:rsidR="00B97F4C" w:rsidRPr="00BC7E1B" w:rsidRDefault="00B97F4C" w:rsidP="00A15FE5">
            <w:pPr>
              <w:pStyle w:val="TAL"/>
              <w:rPr>
                <w:b/>
                <w:i/>
                <w:lang w:eastAsia="en-GB"/>
              </w:rPr>
            </w:pPr>
            <w:r w:rsidRPr="007B6F94">
              <w:rPr>
                <w:b/>
                <w:i/>
                <w:lang w:eastAsia="en-GB"/>
              </w:rPr>
              <w:t>trigger001-IndicatorN.. trigger111-IndicatorN</w:t>
            </w:r>
          </w:p>
          <w:p w14:paraId="5DBEBABC" w14:textId="77777777" w:rsidR="00B97F4C" w:rsidRPr="00D26592" w:rsidRDefault="00B97F4C" w:rsidP="00A15FE5">
            <w:pPr>
              <w:pStyle w:val="TAL"/>
              <w:rPr>
                <w:lang w:eastAsia="en-GB"/>
              </w:rPr>
            </w:pPr>
            <w:r w:rsidRPr="00D26592">
              <w:rPr>
                <w:lang w:eastAsia="en-GB"/>
              </w:rPr>
              <w:t>Indicates for which eMIMO-Type the aperiodic CSI report is triggered (the corresponding CSI process, CSI subframe set}-pair(s) and/or a serving cell) as applicable, See TS 36.213 [23, table 7.2.1-1A, 7.2.1-1B, and 7.2.1-1C].</w:t>
            </w:r>
          </w:p>
        </w:tc>
      </w:tr>
    </w:tbl>
    <w:p w14:paraId="420E8FF2" w14:textId="77777777" w:rsidR="00B97F4C" w:rsidRDefault="00B97F4C" w:rsidP="00B97F4C"/>
    <w:p w14:paraId="43B504C4" w14:textId="77777777" w:rsidR="00EC5F31" w:rsidRPr="00EC5F31" w:rsidRDefault="00EC5F31" w:rsidP="00B97F4C">
      <w:pPr>
        <w:rPr>
          <w:ins w:id="332" w:author="Tero Henttonen" w:date="2017-03-22T17:29:00Z"/>
          <w:iCs/>
          <w:sz w:val="22"/>
        </w:rPr>
      </w:pPr>
      <w:r w:rsidRPr="00EC5F31">
        <w:rPr>
          <w:iCs/>
          <w:sz w:val="22"/>
          <w:highlight w:val="yellow"/>
        </w:rPr>
        <w:t>&lt;NEXT CHANGE&gt;</w:t>
      </w:r>
    </w:p>
    <w:p w14:paraId="1284A27B" w14:textId="77777777" w:rsidR="00B97F4C" w:rsidRPr="00D05729" w:rsidRDefault="00B97F4C" w:rsidP="00B97F4C">
      <w:pPr>
        <w:pStyle w:val="Heading4"/>
        <w:rPr>
          <w:ins w:id="333" w:author="Tero Henttonen" w:date="2017-03-22T17:29:00Z"/>
        </w:rPr>
      </w:pPr>
      <w:ins w:id="334" w:author="Tero Henttonen" w:date="2017-03-22T17:29:00Z">
        <w:r w:rsidRPr="00D05729">
          <w:t>–</w:t>
        </w:r>
        <w:r w:rsidRPr="00D05729">
          <w:tab/>
        </w:r>
        <w:r w:rsidRPr="00D05729">
          <w:rPr>
            <w:i/>
          </w:rPr>
          <w:t>CSI-RS-Config</w:t>
        </w:r>
        <w:r>
          <w:rPr>
            <w:i/>
          </w:rPr>
          <w:t>NonPrecoded</w:t>
        </w:r>
      </w:ins>
    </w:p>
    <w:p w14:paraId="055A02E8" w14:textId="77777777" w:rsidR="00B97F4C" w:rsidRDefault="00B97F4C" w:rsidP="00B97F4C">
      <w:pPr>
        <w:rPr>
          <w:ins w:id="335" w:author="Tero Henttonen" w:date="2017-03-22T17:29:00Z"/>
        </w:rPr>
      </w:pPr>
      <w:ins w:id="336" w:author="Tero Henttonen" w:date="2017-03-22T17:30:00Z">
        <w:r>
          <w:t xml:space="preserve">The IE </w:t>
        </w:r>
        <w:r>
          <w:rPr>
            <w:i/>
            <w:noProof/>
          </w:rPr>
          <w:t>CSI-RS-ConfigNonPrecoded</w:t>
        </w:r>
        <w:r>
          <w:t xml:space="preserve"> is used to specify the </w:t>
        </w:r>
      </w:ins>
      <w:ins w:id="337" w:author="Tero Henttonen" w:date="2017-03-22T17:31:00Z">
        <w:r>
          <w:t>non-precoded part of</w:t>
        </w:r>
      </w:ins>
      <w:ins w:id="338" w:author="Tero Henttonen" w:date="2017-03-22T17:30:00Z">
        <w:r>
          <w:t xml:space="preserve"> EBF/ FD-MIMO</w:t>
        </w:r>
      </w:ins>
      <w:ins w:id="339" w:author="Tero Henttonen" w:date="2017-03-22T17:31:00Z">
        <w:r>
          <w:t xml:space="preserve"> configuration</w:t>
        </w:r>
      </w:ins>
      <w:ins w:id="340" w:author="Tero Henttonen" w:date="2017-03-22T17:30:00Z">
        <w:r>
          <w:t>.</w:t>
        </w:r>
      </w:ins>
    </w:p>
    <w:p w14:paraId="692E36ED" w14:textId="77777777" w:rsidR="00B97F4C" w:rsidRPr="00D05729" w:rsidRDefault="00B97F4C" w:rsidP="00B97F4C">
      <w:pPr>
        <w:pStyle w:val="PL"/>
        <w:shd w:val="clear" w:color="auto" w:fill="E6E6E6"/>
        <w:rPr>
          <w:ins w:id="341" w:author="Tero Henttonen" w:date="2017-03-22T17:32:00Z"/>
        </w:rPr>
      </w:pPr>
      <w:ins w:id="342" w:author="Tero Henttonen" w:date="2017-03-22T17:32:00Z">
        <w:r w:rsidRPr="00D05729">
          <w:t>-- ASN1STA</w:t>
        </w:r>
        <w:smartTag w:uri="urn:schemas-microsoft-com:office:smarttags" w:element="PersonName">
          <w:r w:rsidRPr="00D05729">
            <w:t>RT</w:t>
          </w:r>
        </w:smartTag>
      </w:ins>
    </w:p>
    <w:p w14:paraId="2CFE083A" w14:textId="77777777" w:rsidR="00B97F4C" w:rsidRDefault="00B97F4C" w:rsidP="00B97F4C">
      <w:pPr>
        <w:pStyle w:val="PL"/>
        <w:shd w:val="clear" w:color="auto" w:fill="E6E6E6"/>
        <w:rPr>
          <w:ins w:id="343" w:author="Tero Henttonen" w:date="2017-03-22T17:32:00Z"/>
          <w:color w:val="000000"/>
        </w:rPr>
      </w:pPr>
    </w:p>
    <w:p w14:paraId="288E62A7" w14:textId="77777777" w:rsidR="00B97F4C" w:rsidRDefault="00B97F4C" w:rsidP="00B97F4C">
      <w:pPr>
        <w:pStyle w:val="PL"/>
        <w:shd w:val="clear" w:color="auto" w:fill="E6E6E6"/>
        <w:rPr>
          <w:moveTo w:id="344" w:author="Tero Henttonen" w:date="2017-03-22T17:29:00Z"/>
          <w:color w:val="000000"/>
        </w:rPr>
      </w:pPr>
      <w:moveToRangeStart w:id="345" w:author="Tero Henttonen" w:date="2017-03-22T17:29:00Z" w:name="move477967106"/>
      <w:moveTo w:id="346" w:author="Tero Henttonen" w:date="2017-03-22T17:29:00Z">
        <w:r>
          <w:rPr>
            <w:color w:val="000000"/>
          </w:rPr>
          <w:t>CSI-RS-ConfigNonPrecoded-r13 ::=</w:t>
        </w:r>
        <w:r>
          <w:rPr>
            <w:color w:val="000000"/>
          </w:rPr>
          <w:tab/>
        </w:r>
        <w:r>
          <w:rPr>
            <w:color w:val="000000"/>
          </w:rPr>
          <w:tab/>
          <w:t>SEQUENCE {</w:t>
        </w:r>
      </w:moveTo>
    </w:p>
    <w:p w14:paraId="796B6260" w14:textId="77777777" w:rsidR="00B97F4C" w:rsidRDefault="00B97F4C" w:rsidP="00B97F4C">
      <w:pPr>
        <w:pStyle w:val="PL"/>
        <w:shd w:val="clear" w:color="auto" w:fill="E6E6E6"/>
        <w:rPr>
          <w:moveTo w:id="347" w:author="Tero Henttonen" w:date="2017-03-22T17:29:00Z"/>
          <w:color w:val="000000"/>
        </w:rPr>
      </w:pPr>
      <w:moveTo w:id="348" w:author="Tero Henttonen" w:date="2017-03-22T17:29:00Z">
        <w:r>
          <w:rPr>
            <w:color w:val="000000"/>
          </w:rPr>
          <w:tab/>
          <w:t>p-C-AndCBSRList-r13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  <w:t>P-C-AndCBSR-P</w:t>
        </w:r>
        <w:r w:rsidRPr="001A34CE">
          <w:rPr>
            <w:color w:val="000000"/>
          </w:rPr>
          <w:t>air</w:t>
        </w:r>
        <w:r>
          <w:rPr>
            <w:color w:val="000000"/>
          </w:rPr>
          <w:t>-r13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  <w:t>OPTIONAL,</w:t>
        </w:r>
        <w:r>
          <w:rPr>
            <w:color w:val="000000"/>
          </w:rPr>
          <w:tab/>
          <w:t>-- Need OR</w:t>
        </w:r>
      </w:moveTo>
    </w:p>
    <w:p w14:paraId="27AA088B" w14:textId="77777777" w:rsidR="00B97F4C" w:rsidRDefault="00B97F4C" w:rsidP="00B97F4C">
      <w:pPr>
        <w:pStyle w:val="PL"/>
        <w:shd w:val="clear" w:color="auto" w:fill="E6E6E6"/>
        <w:rPr>
          <w:moveTo w:id="349" w:author="Tero Henttonen" w:date="2017-03-22T17:29:00Z"/>
          <w:color w:val="000000"/>
        </w:rPr>
      </w:pPr>
      <w:moveTo w:id="350" w:author="Tero Henttonen" w:date="2017-03-22T17:29:00Z">
        <w:r>
          <w:rPr>
            <w:color w:val="000000"/>
          </w:rPr>
          <w:tab/>
          <w:t>codebookConfigN1-r13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  <w:t>ENUMERATED {n1, n2, n3, n4, n8},</w:t>
        </w:r>
      </w:moveTo>
    </w:p>
    <w:p w14:paraId="41168627" w14:textId="77777777" w:rsidR="00B97F4C" w:rsidRDefault="00B97F4C" w:rsidP="00B97F4C">
      <w:pPr>
        <w:pStyle w:val="PL"/>
        <w:shd w:val="clear" w:color="auto" w:fill="E6E6E6"/>
        <w:rPr>
          <w:moveTo w:id="351" w:author="Tero Henttonen" w:date="2017-03-22T17:29:00Z"/>
          <w:color w:val="000000"/>
        </w:rPr>
      </w:pPr>
      <w:moveTo w:id="352" w:author="Tero Henttonen" w:date="2017-03-22T17:29:00Z">
        <w:r>
          <w:rPr>
            <w:color w:val="000000"/>
          </w:rPr>
          <w:tab/>
          <w:t>codebookConfigN2-r13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  <w:t>ENUMERATED {n1, n2, n3, n4, n8},</w:t>
        </w:r>
      </w:moveTo>
    </w:p>
    <w:p w14:paraId="18254EDA" w14:textId="77777777" w:rsidR="00B97F4C" w:rsidRDefault="00B97F4C" w:rsidP="00B97F4C">
      <w:pPr>
        <w:pStyle w:val="PL"/>
        <w:shd w:val="clear" w:color="auto" w:fill="E6E6E6"/>
        <w:rPr>
          <w:moveTo w:id="353" w:author="Tero Henttonen" w:date="2017-03-22T17:29:00Z"/>
          <w:color w:val="000000"/>
        </w:rPr>
      </w:pPr>
      <w:moveTo w:id="354" w:author="Tero Henttonen" w:date="2017-03-22T17:29:00Z">
        <w:r>
          <w:rPr>
            <w:color w:val="000000"/>
          </w:rPr>
          <w:tab/>
          <w:t>codebookOverSamplingRateConfig-O1-r13</w:t>
        </w:r>
        <w:r>
          <w:rPr>
            <w:color w:val="000000"/>
          </w:rPr>
          <w:tab/>
          <w:t>ENUMERATED {n4, n8}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  <w:t>OPTIONAL,</w:t>
        </w:r>
        <w:r>
          <w:rPr>
            <w:color w:val="000000"/>
          </w:rPr>
          <w:tab/>
          <w:t>-- Need OR</w:t>
        </w:r>
      </w:moveTo>
    </w:p>
    <w:p w14:paraId="6A4EBC03" w14:textId="77777777" w:rsidR="00B97F4C" w:rsidRDefault="00B97F4C" w:rsidP="00B97F4C">
      <w:pPr>
        <w:pStyle w:val="PL"/>
        <w:shd w:val="clear" w:color="auto" w:fill="E6E6E6"/>
        <w:rPr>
          <w:moveTo w:id="355" w:author="Tero Henttonen" w:date="2017-03-22T17:29:00Z"/>
          <w:color w:val="000000"/>
        </w:rPr>
      </w:pPr>
      <w:moveTo w:id="356" w:author="Tero Henttonen" w:date="2017-03-22T17:29:00Z">
        <w:r>
          <w:rPr>
            <w:color w:val="000000"/>
          </w:rPr>
          <w:tab/>
          <w:t>codebookOverSamplingRateConfig-O2-r13</w:t>
        </w:r>
        <w:r>
          <w:rPr>
            <w:color w:val="000000"/>
          </w:rPr>
          <w:tab/>
          <w:t>ENUMERATED {n4,</w:t>
        </w:r>
        <w:r>
          <w:rPr>
            <w:color w:val="000000"/>
            <w:lang w:eastAsia="de-DE"/>
          </w:rPr>
          <w:t xml:space="preserve"> </w:t>
        </w:r>
        <w:r>
          <w:rPr>
            <w:color w:val="000000"/>
          </w:rPr>
          <w:t>n8}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  <w:t>OPTIONAL,</w:t>
        </w:r>
        <w:r>
          <w:rPr>
            <w:color w:val="000000"/>
          </w:rPr>
          <w:tab/>
          <w:t>-- Need OR</w:t>
        </w:r>
      </w:moveTo>
    </w:p>
    <w:p w14:paraId="698FAF7B" w14:textId="77777777" w:rsidR="00B97F4C" w:rsidRDefault="00B97F4C" w:rsidP="00B97F4C">
      <w:pPr>
        <w:pStyle w:val="PL"/>
        <w:shd w:val="clear" w:color="auto" w:fill="E6E6E6"/>
        <w:rPr>
          <w:moveTo w:id="357" w:author="Tero Henttonen" w:date="2017-03-22T17:29:00Z"/>
          <w:color w:val="000000"/>
        </w:rPr>
      </w:pPr>
      <w:moveTo w:id="358" w:author="Tero Henttonen" w:date="2017-03-22T17:29:00Z">
        <w:r>
          <w:rPr>
            <w:color w:val="000000"/>
          </w:rPr>
          <w:tab/>
          <w:t>codebookConfig-r13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  <w:t>INTEGER (1..4),</w:t>
        </w:r>
      </w:moveTo>
    </w:p>
    <w:p w14:paraId="484BED35" w14:textId="77777777" w:rsidR="00B97F4C" w:rsidRDefault="00B97F4C" w:rsidP="00B97F4C">
      <w:pPr>
        <w:pStyle w:val="PL"/>
        <w:shd w:val="clear" w:color="auto" w:fill="E6E6E6"/>
        <w:rPr>
          <w:moveTo w:id="359" w:author="Tero Henttonen" w:date="2017-03-22T17:29:00Z"/>
          <w:color w:val="000000"/>
        </w:rPr>
      </w:pPr>
      <w:moveTo w:id="360" w:author="Tero Henttonen" w:date="2017-03-22T17:29:00Z">
        <w:r>
          <w:rPr>
            <w:color w:val="000000"/>
          </w:rPr>
          <w:tab/>
          <w:t>csi-IM-ConfigIdList-r13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  <w:t>SEQUENCE (SIZE (1..2)) OF CSI-IM-ConfigId-r13</w:t>
        </w:r>
        <w:r>
          <w:rPr>
            <w:color w:val="000000"/>
          </w:rPr>
          <w:tab/>
          <w:t>OPTIONAL,</w:t>
        </w:r>
        <w:r>
          <w:rPr>
            <w:color w:val="000000"/>
          </w:rPr>
          <w:tab/>
          <w:t>-- Need OR</w:t>
        </w:r>
      </w:moveTo>
    </w:p>
    <w:p w14:paraId="23D7D6D5" w14:textId="77777777" w:rsidR="00B97F4C" w:rsidRDefault="00B97F4C" w:rsidP="00B97F4C">
      <w:pPr>
        <w:pStyle w:val="PL"/>
        <w:shd w:val="clear" w:color="auto" w:fill="E6E6E6"/>
        <w:rPr>
          <w:moveTo w:id="361" w:author="Tero Henttonen" w:date="2017-03-22T17:29:00Z"/>
          <w:color w:val="000000"/>
        </w:rPr>
      </w:pPr>
      <w:moveTo w:id="362" w:author="Tero Henttonen" w:date="2017-03-22T17:29:00Z">
        <w:r>
          <w:rPr>
            <w:color w:val="000000"/>
          </w:rPr>
          <w:tab/>
          <w:t>csi-RS-ConfigNZP-EMIMO-r13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  <w:t>CSI-RS-ConfigNZP-EMIMO-r13</w:t>
        </w:r>
        <w:r>
          <w:rPr>
            <w:color w:val="000000"/>
          </w:rPr>
          <w:tab/>
        </w:r>
        <w:r>
          <w:rPr>
            <w:color w:val="000000"/>
          </w:rPr>
          <w:tab/>
          <w:t>OPTIONAL</w:t>
        </w:r>
        <w:r>
          <w:rPr>
            <w:color w:val="000000"/>
          </w:rPr>
          <w:tab/>
          <w:t>-- Need ON</w:t>
        </w:r>
      </w:moveTo>
    </w:p>
    <w:p w14:paraId="2A597548" w14:textId="77777777" w:rsidR="00B97F4C" w:rsidRDefault="00B97F4C" w:rsidP="00B97F4C">
      <w:pPr>
        <w:pStyle w:val="PL"/>
        <w:shd w:val="clear" w:color="auto" w:fill="E6E6E6"/>
        <w:rPr>
          <w:moveTo w:id="363" w:author="Tero Henttonen" w:date="2017-03-22T17:29:00Z"/>
          <w:color w:val="000000"/>
        </w:rPr>
      </w:pPr>
      <w:moveTo w:id="364" w:author="Tero Henttonen" w:date="2017-03-22T17:29:00Z">
        <w:r>
          <w:rPr>
            <w:color w:val="000000"/>
          </w:rPr>
          <w:t>}</w:t>
        </w:r>
      </w:moveTo>
    </w:p>
    <w:p w14:paraId="44F52512" w14:textId="77777777" w:rsidR="00B97F4C" w:rsidRDefault="00B97F4C" w:rsidP="00B97F4C">
      <w:pPr>
        <w:pStyle w:val="PL"/>
        <w:shd w:val="clear" w:color="auto" w:fill="E6E6E6"/>
        <w:rPr>
          <w:moveTo w:id="365" w:author="Tero Henttonen" w:date="2017-03-22T17:29:00Z"/>
          <w:color w:val="000000"/>
        </w:rPr>
      </w:pPr>
    </w:p>
    <w:p w14:paraId="0B9BFC2F" w14:textId="77777777" w:rsidR="00B97F4C" w:rsidRDefault="00B97F4C" w:rsidP="00B97F4C">
      <w:pPr>
        <w:pStyle w:val="PL"/>
        <w:shd w:val="clear" w:color="auto" w:fill="E6E6E6"/>
        <w:rPr>
          <w:moveTo w:id="366" w:author="Tero Henttonen" w:date="2017-03-22T17:29:00Z"/>
          <w:color w:val="000000"/>
        </w:rPr>
      </w:pPr>
      <w:moveTo w:id="367" w:author="Tero Henttonen" w:date="2017-03-22T17:29:00Z">
        <w:r>
          <w:rPr>
            <w:color w:val="000000"/>
          </w:rPr>
          <w:t>CSI-RS-ConfigNonPrecoded-v14xy::=</w:t>
        </w:r>
        <w:r>
          <w:rPr>
            <w:color w:val="000000"/>
          </w:rPr>
          <w:tab/>
        </w:r>
        <w:r>
          <w:rPr>
            <w:color w:val="000000"/>
          </w:rPr>
          <w:tab/>
          <w:t>SEQUENCE {</w:t>
        </w:r>
      </w:moveTo>
    </w:p>
    <w:p w14:paraId="7A2645FA" w14:textId="77777777" w:rsidR="00B97F4C" w:rsidRDefault="00B97F4C" w:rsidP="00B97F4C">
      <w:pPr>
        <w:pStyle w:val="PL"/>
        <w:shd w:val="clear" w:color="auto" w:fill="E6E6E6"/>
        <w:rPr>
          <w:moveTo w:id="368" w:author="Tero Henttonen" w:date="2017-03-22T17:29:00Z"/>
          <w:color w:val="000000"/>
        </w:rPr>
      </w:pPr>
      <w:moveTo w:id="369" w:author="Tero Henttonen" w:date="2017-03-22T17:29:00Z">
        <w:r>
          <w:rPr>
            <w:color w:val="000000"/>
          </w:rPr>
          <w:tab/>
          <w:t>csi-RS-ConfigNZP-EMIMO-v14xy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  <w:t>CSI-RS-ConfigNZP-EMIMO-v14xy</w:t>
        </w:r>
        <w:r>
          <w:rPr>
            <w:color w:val="000000"/>
          </w:rPr>
          <w:tab/>
          <w:t>OPTIONAL,</w:t>
        </w:r>
        <w:r>
          <w:rPr>
            <w:color w:val="000000"/>
          </w:rPr>
          <w:tab/>
          <w:t>-- Need ON</w:t>
        </w:r>
      </w:moveTo>
    </w:p>
    <w:p w14:paraId="29577CC9" w14:textId="77777777" w:rsidR="00B97F4C" w:rsidRDefault="00B97F4C" w:rsidP="00B97F4C">
      <w:pPr>
        <w:pStyle w:val="PL"/>
        <w:shd w:val="clear" w:color="auto" w:fill="E6E6E6"/>
        <w:rPr>
          <w:moveTo w:id="370" w:author="Tero Henttonen" w:date="2017-03-22T17:29:00Z"/>
          <w:color w:val="000000"/>
        </w:rPr>
      </w:pPr>
      <w:moveTo w:id="371" w:author="Tero Henttonen" w:date="2017-03-22T17:29:00Z">
        <w:r>
          <w:rPr>
            <w:color w:val="000000"/>
          </w:rPr>
          <w:tab/>
          <w:t>codebookConfigN1-v14xy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  <w:t>ENUMERATED {n5, n6, n7, n10, n12, n14, n16},</w:t>
        </w:r>
      </w:moveTo>
    </w:p>
    <w:p w14:paraId="1C5AF354" w14:textId="77777777" w:rsidR="00B97F4C" w:rsidRDefault="00B97F4C" w:rsidP="00B97F4C">
      <w:pPr>
        <w:pStyle w:val="PL"/>
        <w:shd w:val="clear" w:color="auto" w:fill="E6E6E6"/>
        <w:rPr>
          <w:moveTo w:id="372" w:author="Tero Henttonen" w:date="2017-03-22T17:29:00Z"/>
          <w:color w:val="000000"/>
        </w:rPr>
      </w:pPr>
      <w:moveTo w:id="373" w:author="Tero Henttonen" w:date="2017-03-22T17:29:00Z">
        <w:r>
          <w:rPr>
            <w:color w:val="000000"/>
          </w:rPr>
          <w:tab/>
          <w:t>codebookConfigN2-r1420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  <w:t>ENUMERATED {n5, n6, n7 },</w:t>
        </w:r>
      </w:moveTo>
    </w:p>
    <w:p w14:paraId="68359BDB" w14:textId="77777777" w:rsidR="00B97F4C" w:rsidRDefault="00B97F4C" w:rsidP="00B97F4C">
      <w:pPr>
        <w:pStyle w:val="PL"/>
        <w:shd w:val="clear" w:color="auto" w:fill="E6E6E6"/>
        <w:rPr>
          <w:moveTo w:id="374" w:author="Tero Henttonen" w:date="2017-03-22T17:29:00Z"/>
        </w:rPr>
      </w:pPr>
      <w:moveTo w:id="375" w:author="Tero Henttonen" w:date="2017-03-22T17:29:00Z">
        <w:r>
          <w:tab/>
          <w:t>nzp-ResourceConfigTM9-original-v14xy</w:t>
        </w:r>
        <w:r>
          <w:tab/>
          <w:t>SEQUENCE {</w:t>
        </w:r>
      </w:moveTo>
    </w:p>
    <w:p w14:paraId="6BA8FF31" w14:textId="77777777" w:rsidR="00B97F4C" w:rsidRDefault="00B97F4C" w:rsidP="00B97F4C">
      <w:pPr>
        <w:pStyle w:val="PL"/>
        <w:shd w:val="clear" w:color="auto" w:fill="E6E6E6"/>
        <w:rPr>
          <w:moveTo w:id="376" w:author="Tero Henttonen" w:date="2017-03-22T17:29:00Z"/>
        </w:rPr>
      </w:pPr>
      <w:moveTo w:id="377" w:author="Tero Henttonen" w:date="2017-03-22T17:29:00Z">
        <w:r>
          <w:tab/>
        </w:r>
        <w:r>
          <w:tab/>
          <w:t>t</w:t>
        </w:r>
        <w:r w:rsidRPr="00025BD9">
          <w:t>ransmissionComb</w:t>
        </w:r>
        <w:r>
          <w:t>-r14</w:t>
        </w:r>
        <w:r>
          <w:tab/>
        </w:r>
        <w:r>
          <w:tab/>
        </w:r>
        <w:r>
          <w:tab/>
        </w:r>
        <w:r w:rsidRPr="00025BD9">
          <w:t>NZP-TransmissionComb</w:t>
        </w:r>
        <w:r w:rsidRPr="00C55213">
          <w:t>-r1</w:t>
        </w:r>
        <w:r>
          <w:t>4</w:t>
        </w:r>
        <w:r w:rsidRPr="00025BD9">
          <w:t xml:space="preserve"> </w:t>
        </w:r>
        <w:r>
          <w:tab/>
        </w:r>
        <w:r>
          <w:tab/>
          <w:t>OPTIONAL,</w:t>
        </w:r>
        <w:r>
          <w:tab/>
          <w:t>-- Need OR</w:t>
        </w:r>
      </w:moveTo>
    </w:p>
    <w:p w14:paraId="4D52E473" w14:textId="77777777" w:rsidR="00B97F4C" w:rsidRDefault="00B97F4C" w:rsidP="00B97F4C">
      <w:pPr>
        <w:pStyle w:val="PL"/>
        <w:shd w:val="clear" w:color="auto" w:fill="E6E6E6"/>
        <w:rPr>
          <w:moveTo w:id="378" w:author="Tero Henttonen" w:date="2017-03-22T17:29:00Z"/>
        </w:rPr>
      </w:pPr>
      <w:moveTo w:id="379" w:author="Tero Henttonen" w:date="2017-03-22T17:29:00Z">
        <w:r>
          <w:tab/>
        </w:r>
        <w:r>
          <w:tab/>
          <w:t>f</w:t>
        </w:r>
        <w:r w:rsidRPr="00025BD9">
          <w:t>requencyDensity</w:t>
        </w:r>
        <w:r>
          <w:t>-r14</w:t>
        </w:r>
        <w:r>
          <w:tab/>
        </w:r>
        <w:r>
          <w:tab/>
        </w:r>
        <w:r>
          <w:tab/>
        </w:r>
        <w:r w:rsidRPr="00025BD9">
          <w:t>NZP-</w:t>
        </w:r>
        <w:r>
          <w:t>F</w:t>
        </w:r>
        <w:r w:rsidRPr="00025BD9">
          <w:t>requencyDensity</w:t>
        </w:r>
        <w:r w:rsidRPr="00C55213">
          <w:t>-r1</w:t>
        </w:r>
        <w:r>
          <w:t>4</w:t>
        </w:r>
        <w:r>
          <w:tab/>
        </w:r>
        <w:r>
          <w:tab/>
          <w:t>OPTIONAL</w:t>
        </w:r>
        <w:r>
          <w:tab/>
          <w:t>-- Need OR</w:t>
        </w:r>
      </w:moveTo>
    </w:p>
    <w:p w14:paraId="0012EE1E" w14:textId="77777777" w:rsidR="00B97F4C" w:rsidRDefault="00B97F4C" w:rsidP="00B97F4C">
      <w:pPr>
        <w:pStyle w:val="PL"/>
        <w:shd w:val="clear" w:color="auto" w:fill="E6E6E6"/>
        <w:rPr>
          <w:moveTo w:id="380" w:author="Tero Henttonen" w:date="2017-03-22T17:29:00Z"/>
        </w:rPr>
      </w:pPr>
      <w:moveTo w:id="381" w:author="Tero Henttonen" w:date="2017-03-22T17:29:00Z">
        <w:r>
          <w:tab/>
          <w:t>}</w:t>
        </w:r>
      </w:moveTo>
    </w:p>
    <w:p w14:paraId="71459C4F" w14:textId="77777777" w:rsidR="00B97F4C" w:rsidRDefault="00B97F4C" w:rsidP="00B97F4C">
      <w:pPr>
        <w:pStyle w:val="PL"/>
        <w:shd w:val="clear" w:color="auto" w:fill="E6E6E6"/>
        <w:rPr>
          <w:ins w:id="382" w:author="Tero Henttonen" w:date="2017-03-22T17:32:00Z"/>
          <w:color w:val="000000"/>
        </w:rPr>
      </w:pPr>
      <w:moveTo w:id="383" w:author="Tero Henttonen" w:date="2017-03-22T17:29:00Z">
        <w:r>
          <w:rPr>
            <w:color w:val="000000"/>
          </w:rPr>
          <w:t>}</w:t>
        </w:r>
      </w:moveTo>
    </w:p>
    <w:p w14:paraId="168A715F" w14:textId="77777777" w:rsidR="00B97F4C" w:rsidRDefault="00B97F4C" w:rsidP="00B97F4C">
      <w:pPr>
        <w:pStyle w:val="PL"/>
        <w:shd w:val="clear" w:color="auto" w:fill="E6E6E6"/>
        <w:rPr>
          <w:ins w:id="384" w:author="Tero Henttonen" w:date="2017-03-22T17:31:00Z"/>
          <w:color w:val="000000"/>
        </w:rPr>
      </w:pPr>
    </w:p>
    <w:p w14:paraId="582C1590" w14:textId="77777777" w:rsidR="00B97F4C" w:rsidRDefault="00B97F4C" w:rsidP="00B97F4C">
      <w:pPr>
        <w:pStyle w:val="PL"/>
        <w:shd w:val="clear" w:color="auto" w:fill="E6E6E6"/>
        <w:rPr>
          <w:moveTo w:id="385" w:author="Tero Henttonen" w:date="2017-03-22T17:29:00Z"/>
          <w:color w:val="000000"/>
        </w:rPr>
      </w:pPr>
      <w:ins w:id="386" w:author="Tero Henttonen" w:date="2017-03-22T17:31:00Z">
        <w:r>
          <w:t>-- ASN1STOP</w:t>
        </w:r>
      </w:ins>
    </w:p>
    <w:moveToRangeEnd w:id="345"/>
    <w:p w14:paraId="2E441D2A" w14:textId="77777777" w:rsidR="00B97F4C" w:rsidRDefault="00B97F4C" w:rsidP="00B97F4C">
      <w:pPr>
        <w:rPr>
          <w:ins w:id="387" w:author="Tero Henttonen" w:date="2017-03-22T17:33:00Z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D35E0" w14:paraId="06FC970E" w14:textId="77777777" w:rsidTr="00A15FE5">
        <w:trPr>
          <w:cantSplit/>
          <w:tblHeader/>
          <w:ins w:id="388" w:author="Tero Henttonen" w:date="2017-03-22T17:33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1FA4A9" w14:textId="77777777" w:rsidR="00AD35E0" w:rsidRDefault="00AD35E0" w:rsidP="00A15FE5">
            <w:pPr>
              <w:pStyle w:val="TAH"/>
              <w:rPr>
                <w:ins w:id="389" w:author="Tero Henttonen" w:date="2017-03-22T17:33:00Z"/>
                <w:lang w:eastAsia="en-GB"/>
              </w:rPr>
            </w:pPr>
            <w:ins w:id="390" w:author="Tero Henttonen" w:date="2017-03-22T17:33:00Z">
              <w:r>
                <w:rPr>
                  <w:i/>
                  <w:noProof/>
                  <w:lang w:eastAsia="en-GB"/>
                </w:rPr>
                <w:lastRenderedPageBreak/>
                <w:t>CSI-RS-Config</w:t>
              </w:r>
              <w:r>
                <w:rPr>
                  <w:i/>
                  <w:noProof/>
                  <w:lang w:val="en-US" w:eastAsia="en-GB"/>
                </w:rPr>
                <w:t>EMIMO</w:t>
              </w:r>
              <w:r>
                <w:rPr>
                  <w:iCs/>
                  <w:noProof/>
                  <w:lang w:eastAsia="en-GB"/>
                </w:rPr>
                <w:t xml:space="preserve"> field descriptions</w:t>
              </w:r>
            </w:ins>
          </w:p>
        </w:tc>
      </w:tr>
      <w:tr w:rsidR="00AD35E0" w14:paraId="43B37F9D" w14:textId="77777777" w:rsidTr="00A15FE5">
        <w:trPr>
          <w:cantSplit/>
          <w:ins w:id="391" w:author="Tero Henttonen" w:date="2017-03-22T17:33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3B9548" w14:textId="77777777" w:rsidR="00AD35E0" w:rsidRPr="00BE269A" w:rsidRDefault="00AD35E0" w:rsidP="00A15FE5">
            <w:pPr>
              <w:spacing w:after="0"/>
              <w:rPr>
                <w:ins w:id="392" w:author="Tero Henttonen" w:date="2017-03-22T17:33:00Z"/>
                <w:rFonts w:ascii="Arial" w:eastAsia="SimSun" w:hAnsi="Arial" w:cs="Arial"/>
                <w:b/>
                <w:i/>
                <w:noProof/>
                <w:sz w:val="18"/>
                <w:szCs w:val="18"/>
                <w:lang w:eastAsia="zh-CN"/>
              </w:rPr>
            </w:pPr>
            <w:ins w:id="393" w:author="Tero Henttonen" w:date="2017-03-22T17:33:00Z">
              <w:r w:rsidRPr="00BE269A">
                <w:rPr>
                  <w:rFonts w:ascii="Arial" w:hAnsi="Arial" w:cs="Arial"/>
                  <w:b/>
                  <w:i/>
                  <w:noProof/>
                  <w:sz w:val="18"/>
                  <w:szCs w:val="18"/>
                </w:rPr>
                <w:t>codebookConfig</w:t>
              </w:r>
            </w:ins>
          </w:p>
          <w:p w14:paraId="3FDAB08A" w14:textId="77777777" w:rsidR="00AD35E0" w:rsidRDefault="00AD35E0" w:rsidP="00A15FE5">
            <w:pPr>
              <w:pStyle w:val="TAL"/>
              <w:rPr>
                <w:ins w:id="394" w:author="Tero Henttonen" w:date="2017-03-22T17:33:00Z"/>
                <w:b/>
                <w:szCs w:val="18"/>
                <w:lang w:eastAsia="en-GB"/>
              </w:rPr>
            </w:pPr>
            <w:ins w:id="395" w:author="Tero Henttonen" w:date="2017-03-22T17:33:00Z">
              <w:r>
                <w:rPr>
                  <w:rFonts w:cs="Arial"/>
                  <w:noProof/>
                  <w:szCs w:val="18"/>
                </w:rPr>
                <w:t>Indicates a sub-set of the codebook entry, see TS 36.213 [23].</w:t>
              </w:r>
            </w:ins>
          </w:p>
        </w:tc>
      </w:tr>
      <w:tr w:rsidR="00AD35E0" w14:paraId="3D0C1025" w14:textId="77777777" w:rsidTr="00A15FE5">
        <w:trPr>
          <w:cantSplit/>
          <w:ins w:id="396" w:author="Tero Henttonen" w:date="2017-03-22T17:33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338FF0" w14:textId="77777777" w:rsidR="00AD35E0" w:rsidRDefault="00AD35E0" w:rsidP="00A15FE5">
            <w:pPr>
              <w:pStyle w:val="TAL"/>
              <w:rPr>
                <w:ins w:id="397" w:author="Tero Henttonen" w:date="2017-03-22T17:33:00Z"/>
                <w:b/>
                <w:i/>
                <w:lang w:eastAsia="en-GB"/>
              </w:rPr>
            </w:pPr>
            <w:ins w:id="398" w:author="Tero Henttonen" w:date="2017-03-22T17:33:00Z">
              <w:r>
                <w:rPr>
                  <w:b/>
                  <w:i/>
                  <w:lang w:eastAsia="en-GB"/>
                </w:rPr>
                <w:t>codebookConfigNx</w:t>
              </w:r>
            </w:ins>
          </w:p>
          <w:p w14:paraId="4D25C53A" w14:textId="77777777" w:rsidR="00AD35E0" w:rsidRDefault="00AD35E0" w:rsidP="00A15FE5">
            <w:pPr>
              <w:pStyle w:val="TAL"/>
              <w:rPr>
                <w:ins w:id="399" w:author="Tero Henttonen" w:date="2017-03-22T17:33:00Z"/>
                <w:lang w:eastAsia="en-GB"/>
              </w:rPr>
            </w:pPr>
            <w:ins w:id="400" w:author="Tero Henttonen" w:date="2017-03-22T17:33:00Z">
              <w:r>
                <w:rPr>
                  <w:lang w:eastAsia="en-GB"/>
                </w:rPr>
                <w:t>Indicates the number of antenna ports per polarization in dimension x as used for transmission of CSI reference signals. Value n1 corresponds to 1, value</w:t>
              </w:r>
              <w:r w:rsidRPr="0083489B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n2 corresponds</w:t>
              </w:r>
              <w:r w:rsidRPr="0083489B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to 2 and so on, see TS 36.213 [23]. E-UTRAN configures the field in accordance with the restrictions as specified in TS 36.213 [23]</w:t>
              </w:r>
            </w:ins>
          </w:p>
        </w:tc>
      </w:tr>
      <w:tr w:rsidR="00AD35E0" w14:paraId="64759F51" w14:textId="77777777" w:rsidTr="00A15FE5">
        <w:trPr>
          <w:cantSplit/>
          <w:ins w:id="401" w:author="Tero Henttonen" w:date="2017-03-22T17:33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D43FA0" w14:textId="77777777" w:rsidR="00AD35E0" w:rsidRDefault="00AD35E0" w:rsidP="00A15FE5">
            <w:pPr>
              <w:pStyle w:val="TAL"/>
              <w:rPr>
                <w:ins w:id="402" w:author="Tero Henttonen" w:date="2017-03-22T17:33:00Z"/>
                <w:b/>
                <w:i/>
                <w:lang w:eastAsia="en-GB"/>
              </w:rPr>
            </w:pPr>
            <w:ins w:id="403" w:author="Tero Henttonen" w:date="2017-03-22T17:33:00Z">
              <w:r>
                <w:rPr>
                  <w:b/>
                  <w:i/>
                  <w:lang w:eastAsia="en-GB"/>
                </w:rPr>
                <w:t>codebookOverSamplingRateConfig-Ox</w:t>
              </w:r>
            </w:ins>
          </w:p>
          <w:p w14:paraId="73998AFA" w14:textId="77777777" w:rsidR="00AD35E0" w:rsidRDefault="00AD35E0" w:rsidP="00A15FE5">
            <w:pPr>
              <w:pStyle w:val="TAL"/>
              <w:rPr>
                <w:ins w:id="404" w:author="Tero Henttonen" w:date="2017-03-22T17:33:00Z"/>
                <w:lang w:eastAsia="en-GB"/>
              </w:rPr>
            </w:pPr>
            <w:ins w:id="405" w:author="Tero Henttonen" w:date="2017-03-22T17:33:00Z">
              <w:r>
                <w:rPr>
                  <w:lang w:eastAsia="en-GB"/>
                </w:rPr>
                <w:t xml:space="preserve">Indicates the spatial over-sampling rate in dimension x as used for transmission of CSI reference signals. Value </w:t>
              </w:r>
              <w:r w:rsidRPr="0083489B">
                <w:rPr>
                  <w:lang w:eastAsia="en-GB"/>
                </w:rPr>
                <w:t>n</w:t>
              </w:r>
              <w:r>
                <w:rPr>
                  <w:lang w:eastAsia="en-GB"/>
                </w:rPr>
                <w:t>4</w:t>
              </w:r>
              <w:r w:rsidRPr="0083489B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 xml:space="preserve">corresponds to 4 and value </w:t>
              </w:r>
              <w:r w:rsidRPr="0083489B">
                <w:rPr>
                  <w:lang w:eastAsia="en-GB"/>
                </w:rPr>
                <w:t>n</w:t>
              </w:r>
              <w:r>
                <w:rPr>
                  <w:lang w:eastAsia="en-GB"/>
                </w:rPr>
                <w:t>8</w:t>
              </w:r>
              <w:r w:rsidRPr="007F63D3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corresponds</w:t>
              </w:r>
              <w:r w:rsidRPr="0083489B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to 8, see TS 36.213 [23].</w:t>
              </w:r>
            </w:ins>
          </w:p>
        </w:tc>
      </w:tr>
      <w:tr w:rsidR="00AD35E0" w14:paraId="1748A3A5" w14:textId="77777777" w:rsidTr="00A15FE5">
        <w:trPr>
          <w:cantSplit/>
          <w:ins w:id="406" w:author="Tero Henttonen" w:date="2017-03-22T17:33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6DC211" w14:textId="77777777" w:rsidR="00AD35E0" w:rsidRDefault="00AD35E0" w:rsidP="00A15FE5">
            <w:pPr>
              <w:pStyle w:val="TAL"/>
              <w:rPr>
                <w:ins w:id="407" w:author="Tero Henttonen" w:date="2017-03-22T17:33:00Z"/>
                <w:b/>
                <w:i/>
                <w:lang w:eastAsia="en-GB"/>
              </w:rPr>
            </w:pPr>
            <w:ins w:id="408" w:author="Tero Henttonen" w:date="2017-03-22T17:33:00Z">
              <w:r>
                <w:rPr>
                  <w:b/>
                  <w:i/>
                  <w:lang w:eastAsia="en-GB"/>
                </w:rPr>
                <w:t>csi-IM-ConfigIdList</w:t>
              </w:r>
            </w:ins>
          </w:p>
          <w:p w14:paraId="00BABF46" w14:textId="77777777" w:rsidR="00AD35E0" w:rsidRDefault="00AD35E0" w:rsidP="00A15FE5">
            <w:pPr>
              <w:pStyle w:val="TAL"/>
              <w:rPr>
                <w:ins w:id="409" w:author="Tero Henttonen" w:date="2017-03-22T17:33:00Z"/>
                <w:lang w:eastAsia="en-GB"/>
              </w:rPr>
            </w:pPr>
            <w:ins w:id="410" w:author="Tero Henttonen" w:date="2017-03-22T17:33:00Z">
              <w:r>
                <w:rPr>
                  <w:lang w:eastAsia="en-GB"/>
                </w:rPr>
                <w:t xml:space="preserve">E-UTRAN configures the field </w:t>
              </w:r>
              <w:r>
                <w:rPr>
                  <w:i/>
                  <w:lang w:eastAsia="en-GB"/>
                </w:rPr>
                <w:t>csi-IM-ConfigIdList</w:t>
              </w:r>
              <w:r>
                <w:rPr>
                  <w:lang w:eastAsia="en-GB"/>
                </w:rPr>
                <w:t xml:space="preserve"> </w:t>
              </w:r>
              <w:r>
                <w:rPr>
                  <w:noProof/>
                  <w:lang w:eastAsia="en-GB"/>
                </w:rPr>
                <w:t>only if the IE is included in CSI-Process</w:t>
              </w:r>
              <w:r>
                <w:rPr>
                  <w:lang w:eastAsia="en-GB"/>
                </w:rPr>
                <w:t xml:space="preserve"> is configured (i.e. when TM10</w:t>
              </w:r>
              <w:r>
                <w:rPr>
                  <w:noProof/>
                  <w:lang w:eastAsia="en-GB"/>
                </w:rPr>
                <w:t xml:space="preserve"> is configured for the serving cell</w:t>
              </w:r>
              <w:r>
                <w:rPr>
                  <w:lang w:eastAsia="en-GB"/>
                </w:rPr>
                <w:t>).</w:t>
              </w:r>
            </w:ins>
          </w:p>
        </w:tc>
      </w:tr>
      <w:tr w:rsidR="00AD35E0" w:rsidRPr="00CC2E26" w14:paraId="7CB065E5" w14:textId="77777777" w:rsidTr="00A15FE5">
        <w:trPr>
          <w:cantSplit/>
          <w:ins w:id="411" w:author="Tero Henttonen" w:date="2017-03-22T17:33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BAA1CB" w14:textId="77777777" w:rsidR="00AD35E0" w:rsidRPr="005852E4" w:rsidRDefault="00AD35E0" w:rsidP="00A15FE5">
            <w:pPr>
              <w:pStyle w:val="TAL"/>
              <w:rPr>
                <w:ins w:id="412" w:author="Tero Henttonen" w:date="2017-03-22T17:33:00Z"/>
                <w:b/>
                <w:i/>
                <w:noProof/>
                <w:lang w:eastAsia="zh-CN"/>
              </w:rPr>
            </w:pPr>
            <w:ins w:id="413" w:author="Tero Henttonen" w:date="2017-03-22T17:33:00Z">
              <w:r w:rsidRPr="005852E4">
                <w:rPr>
                  <w:b/>
                  <w:i/>
                  <w:color w:val="000000"/>
                </w:rPr>
                <w:t>csi-RS-ConfigNZP-EMIMO</w:t>
              </w:r>
            </w:ins>
          </w:p>
          <w:p w14:paraId="0ADDDE93" w14:textId="77777777" w:rsidR="00AD35E0" w:rsidRPr="00CC2E26" w:rsidRDefault="00AD35E0" w:rsidP="00A15FE5">
            <w:pPr>
              <w:pStyle w:val="TAL"/>
              <w:rPr>
                <w:ins w:id="414" w:author="Tero Henttonen" w:date="2017-03-22T17:33:00Z"/>
                <w:b/>
                <w:i/>
                <w:noProof/>
                <w:lang w:eastAsia="en-GB"/>
              </w:rPr>
            </w:pPr>
            <w:ins w:id="415" w:author="Tero Henttonen" w:date="2017-03-22T17:33:00Z">
              <w:r>
                <w:rPr>
                  <w:noProof/>
                  <w:lang w:eastAsia="en-GB"/>
                </w:rPr>
                <w:t xml:space="preserve">The field is used to configure NZP configurations additional to the one defined by the original NZP configuration as included in </w:t>
              </w:r>
              <w:r w:rsidRPr="00E708AB">
                <w:rPr>
                  <w:i/>
                  <w:noProof/>
                  <w:lang w:eastAsia="en-GB"/>
                </w:rPr>
                <w:t>CSI-RS-Config</w:t>
              </w:r>
              <w:r>
                <w:rPr>
                  <w:noProof/>
                  <w:lang w:eastAsia="en-GB"/>
                </w:rPr>
                <w:t xml:space="preserve">/ </w:t>
              </w:r>
              <w:r w:rsidRPr="00E708AB">
                <w:rPr>
                  <w:i/>
                  <w:noProof/>
                  <w:lang w:eastAsia="en-GB"/>
                </w:rPr>
                <w:t>CSI-Process</w:t>
              </w:r>
              <w:r>
                <w:rPr>
                  <w:noProof/>
                  <w:lang w:eastAsia="en-GB"/>
                </w:rPr>
                <w:t xml:space="preserve"> when using </w:t>
              </w:r>
              <w:r w:rsidRPr="00E708AB">
                <w:rPr>
                  <w:noProof/>
                  <w:lang w:eastAsia="en-GB"/>
                </w:rPr>
                <w:t>12 and 16 ports CSI-RS</w:t>
              </w:r>
              <w:r w:rsidRPr="00CC2E26">
                <w:rPr>
                  <w:lang w:eastAsia="en-GB"/>
                </w:rPr>
                <w:t>.</w:t>
              </w:r>
            </w:ins>
          </w:p>
        </w:tc>
      </w:tr>
    </w:tbl>
    <w:p w14:paraId="164200C0" w14:textId="77777777" w:rsidR="00AD35E0" w:rsidRDefault="00AD35E0" w:rsidP="00B97F4C"/>
    <w:p w14:paraId="7D237148" w14:textId="77777777" w:rsidR="00EC5F31" w:rsidRPr="00EC5F31" w:rsidRDefault="00EC5F31" w:rsidP="00B97F4C">
      <w:pPr>
        <w:rPr>
          <w:ins w:id="416" w:author="Tero Henttonen" w:date="2017-03-22T17:31:00Z"/>
          <w:iCs/>
          <w:sz w:val="22"/>
        </w:rPr>
      </w:pPr>
      <w:r w:rsidRPr="00EC5F31">
        <w:rPr>
          <w:iCs/>
          <w:sz w:val="22"/>
          <w:highlight w:val="yellow"/>
        </w:rPr>
        <w:t>&lt;NEXT CHANGE&gt;</w:t>
      </w:r>
    </w:p>
    <w:p w14:paraId="53BDC573" w14:textId="77777777" w:rsidR="00B97F4C" w:rsidRPr="00D05729" w:rsidRDefault="00B97F4C" w:rsidP="00B97F4C">
      <w:pPr>
        <w:pStyle w:val="Heading4"/>
        <w:rPr>
          <w:ins w:id="417" w:author="Tero Henttonen" w:date="2017-03-22T17:31:00Z"/>
        </w:rPr>
      </w:pPr>
      <w:ins w:id="418" w:author="Tero Henttonen" w:date="2017-03-22T17:31:00Z">
        <w:r w:rsidRPr="00D05729">
          <w:t>–</w:t>
        </w:r>
        <w:r w:rsidRPr="00D05729">
          <w:tab/>
        </w:r>
        <w:r w:rsidRPr="00D05729">
          <w:rPr>
            <w:i/>
          </w:rPr>
          <w:t>CSI-RS-Config</w:t>
        </w:r>
      </w:ins>
      <w:ins w:id="419" w:author="Tero Henttonen" w:date="2017-03-22T17:32:00Z">
        <w:r>
          <w:rPr>
            <w:i/>
          </w:rPr>
          <w:t>Beamformed</w:t>
        </w:r>
      </w:ins>
    </w:p>
    <w:p w14:paraId="324CB501" w14:textId="77777777" w:rsidR="00B97F4C" w:rsidRDefault="00B97F4C" w:rsidP="00B97F4C">
      <w:pPr>
        <w:rPr>
          <w:ins w:id="420" w:author="Tero Henttonen" w:date="2017-03-22T17:31:00Z"/>
        </w:rPr>
      </w:pPr>
      <w:ins w:id="421" w:author="Tero Henttonen" w:date="2017-03-22T17:31:00Z">
        <w:r>
          <w:t xml:space="preserve">The IE </w:t>
        </w:r>
        <w:r>
          <w:rPr>
            <w:i/>
            <w:noProof/>
          </w:rPr>
          <w:t>CSI-RS-ConfigNonPrecoded</w:t>
        </w:r>
        <w:r>
          <w:t xml:space="preserve"> is used to specify </w:t>
        </w:r>
      </w:ins>
      <w:ins w:id="422" w:author="Tero Henttonen" w:date="2017-03-22T17:32:00Z">
        <w:r>
          <w:t xml:space="preserve">the beamforming configuration </w:t>
        </w:r>
      </w:ins>
      <w:ins w:id="423" w:author="Tero Henttonen" w:date="2017-03-22T17:31:00Z">
        <w:r>
          <w:t>of EBF/ FD-MIMO.</w:t>
        </w:r>
      </w:ins>
    </w:p>
    <w:p w14:paraId="43C8B43D" w14:textId="77777777" w:rsidR="00B97F4C" w:rsidRPr="00D05729" w:rsidRDefault="00B97F4C" w:rsidP="00B97F4C">
      <w:pPr>
        <w:pStyle w:val="PL"/>
        <w:shd w:val="clear" w:color="auto" w:fill="E6E6E6"/>
        <w:rPr>
          <w:ins w:id="424" w:author="Tero Henttonen" w:date="2017-03-22T17:32:00Z"/>
        </w:rPr>
      </w:pPr>
      <w:ins w:id="425" w:author="Tero Henttonen" w:date="2017-03-22T17:32:00Z">
        <w:r w:rsidRPr="00D05729">
          <w:t>-- ASN1STA</w:t>
        </w:r>
        <w:smartTag w:uri="urn:schemas-microsoft-com:office:smarttags" w:element="PersonName">
          <w:r w:rsidRPr="00D05729">
            <w:t>RT</w:t>
          </w:r>
        </w:smartTag>
      </w:ins>
    </w:p>
    <w:p w14:paraId="05B76FF1" w14:textId="77777777" w:rsidR="00B97F4C" w:rsidRDefault="00B97F4C" w:rsidP="00B97F4C">
      <w:pPr>
        <w:pStyle w:val="PL"/>
        <w:shd w:val="clear" w:color="auto" w:fill="E6E6E6"/>
        <w:rPr>
          <w:ins w:id="426" w:author="Tero Henttonen" w:date="2017-03-22T17:32:00Z"/>
          <w:color w:val="000000"/>
        </w:rPr>
      </w:pPr>
    </w:p>
    <w:p w14:paraId="694E139D" w14:textId="77777777" w:rsidR="00B97F4C" w:rsidRDefault="00B97F4C" w:rsidP="00B97F4C">
      <w:pPr>
        <w:pStyle w:val="PL"/>
        <w:shd w:val="clear" w:color="auto" w:fill="E6E6E6"/>
        <w:rPr>
          <w:moveTo w:id="427" w:author="Tero Henttonen" w:date="2017-03-22T17:31:00Z"/>
          <w:color w:val="000000"/>
        </w:rPr>
      </w:pPr>
      <w:moveToRangeStart w:id="428" w:author="Tero Henttonen" w:date="2017-03-22T17:31:00Z" w:name="move477967235"/>
      <w:moveTo w:id="429" w:author="Tero Henttonen" w:date="2017-03-22T17:31:00Z">
        <w:r>
          <w:rPr>
            <w:color w:val="000000"/>
          </w:rPr>
          <w:t>CSI-RS-ConfigBeamformed-r13 ::=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  <w:t>SEQUENCE</w:t>
        </w:r>
        <w:r>
          <w:rPr>
            <w:color w:val="000000"/>
          </w:rPr>
          <w:tab/>
          <w:t>{</w:t>
        </w:r>
      </w:moveTo>
    </w:p>
    <w:p w14:paraId="73536E89" w14:textId="77777777" w:rsidR="00B97F4C" w:rsidRDefault="00B97F4C" w:rsidP="00B97F4C">
      <w:pPr>
        <w:pStyle w:val="PL"/>
        <w:shd w:val="clear" w:color="auto" w:fill="E6E6E6"/>
        <w:rPr>
          <w:moveTo w:id="430" w:author="Tero Henttonen" w:date="2017-03-22T17:31:00Z"/>
          <w:color w:val="000000"/>
        </w:rPr>
      </w:pPr>
      <w:moveTo w:id="431" w:author="Tero Henttonen" w:date="2017-03-22T17:31:00Z">
        <w:r>
          <w:rPr>
            <w:color w:val="000000"/>
          </w:rPr>
          <w:tab/>
          <w:t xml:space="preserve">csi-RS-ConfigNZPIdListExt-r13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  <w:t>SEQUENCE (SIZE (1..7)) OF CSI-RS-ConfigNZPId-r13</w:t>
        </w:r>
        <w:r>
          <w:rPr>
            <w:color w:val="000000"/>
          </w:rPr>
          <w:tab/>
          <w:t>OPTIONAL,</w:t>
        </w:r>
        <w:r>
          <w:rPr>
            <w:color w:val="000000"/>
          </w:rPr>
          <w:tab/>
          <w:t>-- Need OR</w:t>
        </w:r>
      </w:moveTo>
    </w:p>
    <w:p w14:paraId="62C46B50" w14:textId="77777777" w:rsidR="00B97F4C" w:rsidRDefault="00B97F4C" w:rsidP="00B97F4C">
      <w:pPr>
        <w:pStyle w:val="PL"/>
        <w:shd w:val="clear" w:color="auto" w:fill="E6E6E6"/>
        <w:rPr>
          <w:moveTo w:id="432" w:author="Tero Henttonen" w:date="2017-03-22T17:31:00Z"/>
          <w:color w:val="000000"/>
        </w:rPr>
      </w:pPr>
      <w:moveTo w:id="433" w:author="Tero Henttonen" w:date="2017-03-22T17:31:00Z">
        <w:r>
          <w:rPr>
            <w:color w:val="000000"/>
          </w:rPr>
          <w:tab/>
          <w:t>csi-IM-ConfigIdList-r13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  <w:t>SEQUENCE (SIZE (1..8)) OF CSI-IM-ConfigId-r13</w:t>
        </w:r>
        <w:r>
          <w:rPr>
            <w:color w:val="000000"/>
          </w:rPr>
          <w:tab/>
          <w:t>OPTIONAL,</w:t>
        </w:r>
        <w:r>
          <w:rPr>
            <w:color w:val="000000"/>
          </w:rPr>
          <w:tab/>
          <w:t>-- Need OR</w:t>
        </w:r>
      </w:moveTo>
    </w:p>
    <w:p w14:paraId="2455CB7C" w14:textId="77777777" w:rsidR="00B97F4C" w:rsidRDefault="00B97F4C" w:rsidP="00B97F4C">
      <w:pPr>
        <w:pStyle w:val="PL"/>
        <w:shd w:val="clear" w:color="auto" w:fill="E6E6E6"/>
        <w:rPr>
          <w:moveTo w:id="434" w:author="Tero Henttonen" w:date="2017-03-22T17:31:00Z"/>
          <w:color w:val="000000"/>
        </w:rPr>
      </w:pPr>
      <w:moveTo w:id="435" w:author="Tero Henttonen" w:date="2017-03-22T17:31:00Z">
        <w:r>
          <w:rPr>
            <w:color w:val="000000"/>
          </w:rPr>
          <w:tab/>
          <w:t>p-C-AndCBSR-PerResourceConfigList-r13</w:t>
        </w:r>
        <w:r>
          <w:rPr>
            <w:color w:val="000000"/>
          </w:rPr>
          <w:tab/>
          <w:t>SEQUENCE (SIZE (1..8)) OF P-C-AndCBSR-Pair-r13</w:t>
        </w:r>
        <w:r>
          <w:rPr>
            <w:color w:val="000000"/>
          </w:rPr>
          <w:tab/>
          <w:t>OPTIONAL,</w:t>
        </w:r>
        <w:r>
          <w:rPr>
            <w:color w:val="000000"/>
          </w:rPr>
          <w:tab/>
          <w:t>-- Need OR</w:t>
        </w:r>
      </w:moveTo>
    </w:p>
    <w:p w14:paraId="0A6C0B59" w14:textId="77777777" w:rsidR="00B97F4C" w:rsidRDefault="00B97F4C" w:rsidP="00B97F4C">
      <w:pPr>
        <w:pStyle w:val="PL"/>
        <w:shd w:val="clear" w:color="auto" w:fill="E6E6E6"/>
        <w:rPr>
          <w:moveTo w:id="436" w:author="Tero Henttonen" w:date="2017-03-22T17:31:00Z"/>
          <w:color w:val="000000"/>
        </w:rPr>
      </w:pPr>
      <w:moveTo w:id="437" w:author="Tero Henttonen" w:date="2017-03-22T17:31:00Z">
        <w:r>
          <w:rPr>
            <w:color w:val="000000"/>
          </w:rPr>
          <w:tab/>
          <w:t>ace-For4Tx-PerResourceConfigList-r13</w:t>
        </w:r>
        <w:r>
          <w:rPr>
            <w:color w:val="000000"/>
          </w:rPr>
          <w:tab/>
          <w:t>SEQUENCE (SIZE (1..7)) OF BOOLEAN</w:t>
        </w:r>
        <w:r>
          <w:rPr>
            <w:color w:val="000000"/>
          </w:rPr>
          <w:tab/>
          <w:t>OPTIONAL,</w:t>
        </w:r>
        <w:r>
          <w:rPr>
            <w:color w:val="000000"/>
          </w:rPr>
          <w:tab/>
          <w:t>-- Need OR</w:t>
        </w:r>
      </w:moveTo>
    </w:p>
    <w:p w14:paraId="6DFC0AC1" w14:textId="77777777" w:rsidR="00B97F4C" w:rsidRDefault="00B97F4C" w:rsidP="00B97F4C">
      <w:pPr>
        <w:pStyle w:val="PL"/>
        <w:shd w:val="clear" w:color="auto" w:fill="E6E6E6"/>
        <w:rPr>
          <w:moveTo w:id="438" w:author="Tero Henttonen" w:date="2017-03-22T17:31:00Z"/>
          <w:color w:val="000000"/>
        </w:rPr>
      </w:pPr>
      <w:moveTo w:id="439" w:author="Tero Henttonen" w:date="2017-03-22T17:31:00Z">
        <w:r>
          <w:rPr>
            <w:color w:val="000000"/>
          </w:rPr>
          <w:tab/>
          <w:t>alternativeCodebookEnabledBeamformed-r13</w:t>
        </w:r>
        <w:r>
          <w:rPr>
            <w:color w:val="000000"/>
          </w:rPr>
          <w:tab/>
          <w:t>ENUMERATED {true}</w:t>
        </w:r>
        <w:r>
          <w:rPr>
            <w:color w:val="000000"/>
          </w:rPr>
          <w:tab/>
          <w:t>OPTIONAL,</w:t>
        </w:r>
        <w:r>
          <w:rPr>
            <w:color w:val="000000"/>
          </w:rPr>
          <w:tab/>
          <w:t>-- Need OR</w:t>
        </w:r>
      </w:moveTo>
    </w:p>
    <w:p w14:paraId="79357B81" w14:textId="77777777" w:rsidR="00B97F4C" w:rsidRDefault="00B97F4C" w:rsidP="00B97F4C">
      <w:pPr>
        <w:pStyle w:val="PL"/>
        <w:shd w:val="clear" w:color="auto" w:fill="E6E6E6"/>
        <w:rPr>
          <w:moveTo w:id="440" w:author="Tero Henttonen" w:date="2017-03-22T17:31:00Z"/>
          <w:color w:val="000000"/>
        </w:rPr>
      </w:pPr>
      <w:moveTo w:id="441" w:author="Tero Henttonen" w:date="2017-03-22T17:31:00Z">
        <w:r>
          <w:rPr>
            <w:color w:val="000000"/>
          </w:rPr>
          <w:tab/>
          <w:t>channelMeasRestriction-r13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  <w:t>ENUMERATED {on}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  <w:t>OPTIONAL</w:t>
        </w:r>
        <w:r>
          <w:rPr>
            <w:color w:val="000000"/>
          </w:rPr>
          <w:tab/>
          <w:t>-- Need OR</w:t>
        </w:r>
      </w:moveTo>
    </w:p>
    <w:p w14:paraId="13D00B90" w14:textId="77777777" w:rsidR="00B97F4C" w:rsidRDefault="00B97F4C" w:rsidP="00B97F4C">
      <w:pPr>
        <w:pStyle w:val="PL"/>
        <w:shd w:val="clear" w:color="auto" w:fill="E6E6E6"/>
        <w:rPr>
          <w:moveTo w:id="442" w:author="Tero Henttonen" w:date="2017-03-22T17:31:00Z"/>
          <w:color w:val="000000"/>
        </w:rPr>
      </w:pPr>
      <w:moveTo w:id="443" w:author="Tero Henttonen" w:date="2017-03-22T17:31:00Z">
        <w:r>
          <w:rPr>
            <w:color w:val="000000"/>
          </w:rPr>
          <w:t>}</w:t>
        </w:r>
      </w:moveTo>
    </w:p>
    <w:p w14:paraId="2F5844FE" w14:textId="77777777" w:rsidR="00B97F4C" w:rsidRDefault="00B97F4C" w:rsidP="00B97F4C">
      <w:pPr>
        <w:pStyle w:val="PL"/>
        <w:shd w:val="clear" w:color="auto" w:fill="E6E6E6"/>
        <w:rPr>
          <w:moveTo w:id="444" w:author="Tero Henttonen" w:date="2017-03-22T17:31:00Z"/>
          <w:color w:val="000000"/>
        </w:rPr>
      </w:pPr>
    </w:p>
    <w:p w14:paraId="685B8828" w14:textId="77777777" w:rsidR="00B97F4C" w:rsidRPr="000A7349" w:rsidRDefault="00B97F4C" w:rsidP="00B97F4C">
      <w:pPr>
        <w:pStyle w:val="PL"/>
        <w:shd w:val="clear" w:color="auto" w:fill="E6E6E6"/>
        <w:rPr>
          <w:moveTo w:id="445" w:author="Tero Henttonen" w:date="2017-03-22T17:31:00Z"/>
          <w:color w:val="000000"/>
        </w:rPr>
      </w:pPr>
      <w:moveTo w:id="446" w:author="Tero Henttonen" w:date="2017-03-22T17:31:00Z">
        <w:r w:rsidRPr="000A7349">
          <w:rPr>
            <w:color w:val="000000"/>
          </w:rPr>
          <w:t>CSI-RS-ConfigBeamformed-r14 ::=</w:t>
        </w:r>
        <w:r w:rsidRPr="000A7349">
          <w:rPr>
            <w:color w:val="000000"/>
          </w:rPr>
          <w:tab/>
        </w:r>
        <w:r w:rsidRPr="000A7349">
          <w:rPr>
            <w:color w:val="000000"/>
          </w:rPr>
          <w:tab/>
        </w:r>
        <w:r w:rsidRPr="000A7349">
          <w:rPr>
            <w:color w:val="000000"/>
          </w:rPr>
          <w:tab/>
          <w:t>SEQUENCE</w:t>
        </w:r>
        <w:r w:rsidRPr="000A7349">
          <w:rPr>
            <w:color w:val="000000"/>
          </w:rPr>
          <w:tab/>
          <w:t>{</w:t>
        </w:r>
      </w:moveTo>
    </w:p>
    <w:p w14:paraId="1A83561A" w14:textId="77777777" w:rsidR="007A417D" w:rsidRDefault="007A417D" w:rsidP="00B97F4C">
      <w:pPr>
        <w:pStyle w:val="PL"/>
        <w:shd w:val="clear" w:color="auto" w:fill="E6E6E6"/>
        <w:rPr>
          <w:ins w:id="447" w:author="Tero Henttonen" w:date="2017-03-22T19:09:00Z"/>
          <w:color w:val="000000"/>
        </w:rPr>
      </w:pPr>
      <w:ins w:id="448" w:author="Tero Henttonen" w:date="2017-03-22T19:08:00Z">
        <w:r>
          <w:rPr>
            <w:color w:val="000000"/>
          </w:rPr>
          <w:tab/>
          <w:t>csi-RS-ConfigBeamFormed</w:t>
        </w:r>
      </w:ins>
      <w:r w:rsidR="00EC5F31">
        <w:rPr>
          <w:color w:val="000000"/>
        </w:rPr>
        <w:t>Legacy</w:t>
      </w:r>
      <w:ins w:id="449" w:author="Tero Henttonen" w:date="2017-03-22T19:08:00Z">
        <w:r>
          <w:rPr>
            <w:color w:val="000000"/>
          </w:rPr>
          <w:t>-r14</w:t>
        </w:r>
        <w:r>
          <w:rPr>
            <w:color w:val="000000"/>
          </w:rPr>
          <w:tab/>
        </w:r>
      </w:ins>
      <w:r w:rsidR="00EC5F31">
        <w:rPr>
          <w:color w:val="000000"/>
        </w:rPr>
        <w:tab/>
      </w:r>
      <w:ins w:id="450" w:author="Tero Henttonen" w:date="2017-03-22T19:08:00Z">
        <w:r>
          <w:rPr>
            <w:color w:val="000000"/>
          </w:rPr>
          <w:t>CSI-RS-ConfigBeamformed-r13</w:t>
        </w:r>
      </w:ins>
      <w:ins w:id="451" w:author="Tero Henttonen" w:date="2017-03-22T19:09:00Z">
        <w:r>
          <w:rPr>
            <w:color w:val="000000"/>
          </w:rPr>
          <w:tab/>
        </w:r>
        <w:r>
          <w:rPr>
            <w:color w:val="000000"/>
          </w:rPr>
          <w:tab/>
          <w:t>OPTIONAL,</w:t>
        </w:r>
        <w:r>
          <w:rPr>
            <w:color w:val="000000"/>
          </w:rPr>
          <w:tab/>
          <w:t>-- Need OR</w:t>
        </w:r>
      </w:ins>
    </w:p>
    <w:p w14:paraId="3B8AE8AE" w14:textId="77777777" w:rsidR="007A417D" w:rsidRDefault="007A417D" w:rsidP="00B97F4C">
      <w:pPr>
        <w:pStyle w:val="PL"/>
        <w:shd w:val="clear" w:color="auto" w:fill="E6E6E6"/>
        <w:rPr>
          <w:ins w:id="452" w:author="Tero Henttonen" w:date="2017-03-22T19:09:00Z"/>
          <w:color w:val="000000"/>
        </w:rPr>
      </w:pPr>
      <w:ins w:id="453" w:author="Tero Henttonen" w:date="2017-03-22T19:09:00Z">
        <w:r>
          <w:rPr>
            <w:color w:val="000000"/>
          </w:rPr>
          <w:tab/>
        </w:r>
      </w:ins>
      <w:ins w:id="454" w:author="Tero Henttonen" w:date="2017-03-22T19:10:00Z">
        <w:r>
          <w:rPr>
            <w:color w:val="000000"/>
          </w:rPr>
          <w:t>csi-RS-Config</w:t>
        </w:r>
      </w:ins>
      <w:r w:rsidR="00EC5F31">
        <w:rPr>
          <w:color w:val="000000"/>
        </w:rPr>
        <w:t>BeamFormedExtended</w:t>
      </w:r>
      <w:ins w:id="455" w:author="Tero Henttonen" w:date="2017-03-22T19:10:00Z">
        <w:r>
          <w:rPr>
            <w:color w:val="000000"/>
          </w:rPr>
          <w:t>-r14</w:t>
        </w:r>
      </w:ins>
      <w:ins w:id="456" w:author="Tero Henttonen" w:date="2017-03-22T19:09:00Z">
        <w:r>
          <w:rPr>
            <w:color w:val="000000"/>
          </w:rPr>
          <w:tab/>
        </w:r>
        <w:r>
          <w:rPr>
            <w:color w:val="000000"/>
          </w:rPr>
          <w:tab/>
          <w:t>CSI-RS-ConfigBeamformed-v14xy</w:t>
        </w:r>
        <w:r w:rsidRPr="007A417D">
          <w:rPr>
            <w:color w:val="000000"/>
          </w:rPr>
          <w:t xml:space="preserve"> </w:t>
        </w:r>
        <w:r>
          <w:rPr>
            <w:color w:val="000000"/>
          </w:rPr>
          <w:tab/>
          <w:t>OPTIONAL</w:t>
        </w:r>
        <w:r>
          <w:rPr>
            <w:color w:val="000000"/>
          </w:rPr>
          <w:tab/>
          <w:t>-- Need OR</w:t>
        </w:r>
      </w:ins>
    </w:p>
    <w:p w14:paraId="5B0D2EC1" w14:textId="77777777" w:rsidR="00B97F4C" w:rsidRPr="000A7349" w:rsidDel="007A417D" w:rsidRDefault="00B97F4C" w:rsidP="00B97F4C">
      <w:pPr>
        <w:pStyle w:val="PL"/>
        <w:shd w:val="clear" w:color="auto" w:fill="E6E6E6"/>
        <w:rPr>
          <w:del w:id="457" w:author="Tero Henttonen" w:date="2017-03-22T19:08:00Z"/>
          <w:moveTo w:id="458" w:author="Tero Henttonen" w:date="2017-03-22T17:31:00Z"/>
          <w:color w:val="000000"/>
        </w:rPr>
      </w:pPr>
      <w:moveTo w:id="459" w:author="Tero Henttonen" w:date="2017-03-22T17:31:00Z">
        <w:del w:id="460" w:author="Tero Henttonen" w:date="2017-03-22T19:08:00Z">
          <w:r w:rsidRPr="000A7349" w:rsidDel="007A417D">
            <w:rPr>
              <w:color w:val="000000"/>
            </w:rPr>
            <w:tab/>
            <w:delText xml:space="preserve">csi-RS-ConfigNZPIdListExt-r14 </w:delText>
          </w:r>
          <w:r w:rsidRPr="000A7349" w:rsidDel="007A417D">
            <w:rPr>
              <w:color w:val="000000"/>
            </w:rPr>
            <w:tab/>
          </w:r>
          <w:r w:rsidRPr="000A7349" w:rsidDel="007A417D">
            <w:rPr>
              <w:color w:val="000000"/>
            </w:rPr>
            <w:tab/>
          </w:r>
          <w:r w:rsidRPr="000A7349" w:rsidDel="007A417D">
            <w:rPr>
              <w:color w:val="000000"/>
            </w:rPr>
            <w:tab/>
            <w:delText>SEQUENCE (SIZE (1..7)) OF CSI-RS-ConfigNZPId-r13</w:delText>
          </w:r>
          <w:r w:rsidRPr="000A7349" w:rsidDel="007A417D">
            <w:rPr>
              <w:color w:val="000000"/>
            </w:rPr>
            <w:tab/>
            <w:delText>OPTIONAL,</w:delText>
          </w:r>
          <w:r w:rsidRPr="000A7349" w:rsidDel="007A417D">
            <w:rPr>
              <w:color w:val="000000"/>
            </w:rPr>
            <w:tab/>
            <w:delText>-- Need OR</w:delText>
          </w:r>
        </w:del>
      </w:moveTo>
    </w:p>
    <w:p w14:paraId="23C79043" w14:textId="77777777" w:rsidR="00B97F4C" w:rsidRPr="000A7349" w:rsidDel="007A417D" w:rsidRDefault="00B97F4C" w:rsidP="00B97F4C">
      <w:pPr>
        <w:pStyle w:val="PL"/>
        <w:shd w:val="clear" w:color="auto" w:fill="E6E6E6"/>
        <w:rPr>
          <w:del w:id="461" w:author="Tero Henttonen" w:date="2017-03-22T19:08:00Z"/>
          <w:moveTo w:id="462" w:author="Tero Henttonen" w:date="2017-03-22T17:31:00Z"/>
          <w:color w:val="000000"/>
        </w:rPr>
      </w:pPr>
      <w:moveTo w:id="463" w:author="Tero Henttonen" w:date="2017-03-22T17:31:00Z">
        <w:del w:id="464" w:author="Tero Henttonen" w:date="2017-03-22T19:08:00Z">
          <w:r w:rsidRPr="000A7349" w:rsidDel="007A417D">
            <w:rPr>
              <w:color w:val="000000"/>
            </w:rPr>
            <w:tab/>
            <w:delText>csi-IM-ConfigIdList-r14</w:delText>
          </w:r>
          <w:r w:rsidRPr="000A7349" w:rsidDel="007A417D">
            <w:rPr>
              <w:color w:val="000000"/>
            </w:rPr>
            <w:tab/>
          </w:r>
          <w:r w:rsidRPr="000A7349" w:rsidDel="007A417D">
            <w:rPr>
              <w:color w:val="000000"/>
            </w:rPr>
            <w:tab/>
          </w:r>
          <w:r w:rsidRPr="000A7349" w:rsidDel="007A417D">
            <w:rPr>
              <w:color w:val="000000"/>
            </w:rPr>
            <w:tab/>
          </w:r>
          <w:r w:rsidRPr="000A7349" w:rsidDel="007A417D">
            <w:rPr>
              <w:color w:val="000000"/>
            </w:rPr>
            <w:tab/>
          </w:r>
          <w:r w:rsidRPr="000A7349" w:rsidDel="007A417D">
            <w:rPr>
              <w:color w:val="000000"/>
            </w:rPr>
            <w:tab/>
            <w:delText>SEQUENCE (SIZE (1..8)) OF CSI-IM-ConfigId-r13</w:delText>
          </w:r>
          <w:r w:rsidRPr="000A7349" w:rsidDel="007A417D">
            <w:rPr>
              <w:color w:val="000000"/>
            </w:rPr>
            <w:tab/>
            <w:delText>OPTIONAL,</w:delText>
          </w:r>
          <w:r w:rsidRPr="000A7349" w:rsidDel="007A417D">
            <w:rPr>
              <w:color w:val="000000"/>
            </w:rPr>
            <w:tab/>
            <w:delText>-- Need OR</w:delText>
          </w:r>
        </w:del>
      </w:moveTo>
    </w:p>
    <w:p w14:paraId="39F60E44" w14:textId="77777777" w:rsidR="00B97F4C" w:rsidRPr="000A7349" w:rsidDel="007A417D" w:rsidRDefault="00B97F4C" w:rsidP="00B97F4C">
      <w:pPr>
        <w:pStyle w:val="PL"/>
        <w:shd w:val="clear" w:color="auto" w:fill="E6E6E6"/>
        <w:rPr>
          <w:del w:id="465" w:author="Tero Henttonen" w:date="2017-03-22T19:08:00Z"/>
          <w:moveTo w:id="466" w:author="Tero Henttonen" w:date="2017-03-22T17:31:00Z"/>
          <w:color w:val="000000"/>
        </w:rPr>
      </w:pPr>
      <w:moveTo w:id="467" w:author="Tero Henttonen" w:date="2017-03-22T17:31:00Z">
        <w:del w:id="468" w:author="Tero Henttonen" w:date="2017-03-22T19:08:00Z">
          <w:r w:rsidRPr="000A7349" w:rsidDel="007A417D">
            <w:rPr>
              <w:color w:val="000000"/>
            </w:rPr>
            <w:tab/>
            <w:delText>p-C-AndCBSR-PerResourceConfigList-r14</w:delText>
          </w:r>
          <w:r w:rsidRPr="000A7349" w:rsidDel="007A417D">
            <w:rPr>
              <w:color w:val="000000"/>
            </w:rPr>
            <w:tab/>
            <w:delText>SEQUENCE (SIZE (1..8)) OF P-C-AndCBSR-Pair-r13</w:delText>
          </w:r>
          <w:r w:rsidRPr="000A7349" w:rsidDel="007A417D">
            <w:rPr>
              <w:color w:val="000000"/>
            </w:rPr>
            <w:tab/>
            <w:delText>OPTIONAL,</w:delText>
          </w:r>
          <w:r w:rsidRPr="000A7349" w:rsidDel="007A417D">
            <w:rPr>
              <w:color w:val="000000"/>
            </w:rPr>
            <w:tab/>
            <w:delText>-- Need OR</w:delText>
          </w:r>
        </w:del>
      </w:moveTo>
    </w:p>
    <w:p w14:paraId="2F8E1BD3" w14:textId="77777777" w:rsidR="00B97F4C" w:rsidRPr="000A7349" w:rsidDel="007A417D" w:rsidRDefault="00B97F4C" w:rsidP="00B97F4C">
      <w:pPr>
        <w:pStyle w:val="PL"/>
        <w:shd w:val="clear" w:color="auto" w:fill="E6E6E6"/>
        <w:rPr>
          <w:del w:id="469" w:author="Tero Henttonen" w:date="2017-03-22T19:08:00Z"/>
          <w:moveTo w:id="470" w:author="Tero Henttonen" w:date="2017-03-22T17:31:00Z"/>
          <w:color w:val="000000"/>
        </w:rPr>
      </w:pPr>
      <w:moveTo w:id="471" w:author="Tero Henttonen" w:date="2017-03-22T17:31:00Z">
        <w:del w:id="472" w:author="Tero Henttonen" w:date="2017-03-22T19:08:00Z">
          <w:r w:rsidRPr="000A7349" w:rsidDel="007A417D">
            <w:rPr>
              <w:color w:val="000000"/>
            </w:rPr>
            <w:tab/>
            <w:delText>ace-For4Tx-PerResourceConfigList-r14</w:delText>
          </w:r>
          <w:r w:rsidRPr="000A7349" w:rsidDel="007A417D">
            <w:rPr>
              <w:color w:val="000000"/>
            </w:rPr>
            <w:tab/>
            <w:delText>SEQUENCE (SIZE (1..7)) OF BOOLEAN</w:delText>
          </w:r>
          <w:r w:rsidRPr="000A7349" w:rsidDel="007A417D">
            <w:rPr>
              <w:color w:val="000000"/>
            </w:rPr>
            <w:tab/>
            <w:delText>OPTIONAL,</w:delText>
          </w:r>
          <w:r w:rsidRPr="000A7349" w:rsidDel="007A417D">
            <w:rPr>
              <w:color w:val="000000"/>
            </w:rPr>
            <w:tab/>
            <w:delText>-- Need OR</w:delText>
          </w:r>
        </w:del>
      </w:moveTo>
    </w:p>
    <w:p w14:paraId="79CE2E50" w14:textId="77777777" w:rsidR="00B97F4C" w:rsidRPr="000A7349" w:rsidDel="007A417D" w:rsidRDefault="00B97F4C" w:rsidP="00B97F4C">
      <w:pPr>
        <w:pStyle w:val="PL"/>
        <w:shd w:val="clear" w:color="auto" w:fill="E6E6E6"/>
        <w:rPr>
          <w:del w:id="473" w:author="Tero Henttonen" w:date="2017-03-22T19:08:00Z"/>
          <w:moveTo w:id="474" w:author="Tero Henttonen" w:date="2017-03-22T17:31:00Z"/>
          <w:color w:val="000000"/>
        </w:rPr>
      </w:pPr>
      <w:moveTo w:id="475" w:author="Tero Henttonen" w:date="2017-03-22T17:31:00Z">
        <w:del w:id="476" w:author="Tero Henttonen" w:date="2017-03-22T19:08:00Z">
          <w:r w:rsidRPr="000A7349" w:rsidDel="007A417D">
            <w:rPr>
              <w:color w:val="000000"/>
            </w:rPr>
            <w:tab/>
            <w:delText>alternativeCodebookEnabledBeamformed-r14</w:delText>
          </w:r>
          <w:r w:rsidRPr="000A7349" w:rsidDel="007A417D">
            <w:rPr>
              <w:color w:val="000000"/>
            </w:rPr>
            <w:tab/>
            <w:delText>ENUMERATED {true}</w:delText>
          </w:r>
          <w:r w:rsidRPr="000A7349" w:rsidDel="007A417D">
            <w:rPr>
              <w:color w:val="000000"/>
            </w:rPr>
            <w:tab/>
            <w:delText>OPTIONAL,</w:delText>
          </w:r>
          <w:r w:rsidRPr="000A7349" w:rsidDel="007A417D">
            <w:rPr>
              <w:color w:val="000000"/>
            </w:rPr>
            <w:tab/>
            <w:delText>-- Need OR</w:delText>
          </w:r>
        </w:del>
      </w:moveTo>
    </w:p>
    <w:p w14:paraId="75D3A9E5" w14:textId="77777777" w:rsidR="00B97F4C" w:rsidRPr="000A7349" w:rsidDel="007A417D" w:rsidRDefault="00B97F4C" w:rsidP="00B97F4C">
      <w:pPr>
        <w:pStyle w:val="PL"/>
        <w:shd w:val="clear" w:color="auto" w:fill="E6E6E6"/>
        <w:rPr>
          <w:del w:id="477" w:author="Tero Henttonen" w:date="2017-03-22T19:08:00Z"/>
          <w:moveTo w:id="478" w:author="Tero Henttonen" w:date="2017-03-22T17:31:00Z"/>
          <w:color w:val="000000"/>
        </w:rPr>
      </w:pPr>
      <w:moveTo w:id="479" w:author="Tero Henttonen" w:date="2017-03-22T17:31:00Z">
        <w:del w:id="480" w:author="Tero Henttonen" w:date="2017-03-22T19:08:00Z">
          <w:r w:rsidRPr="000A7349" w:rsidDel="007A417D">
            <w:rPr>
              <w:color w:val="000000"/>
            </w:rPr>
            <w:tab/>
            <w:delText>channelMeasRestriction-r14</w:delText>
          </w:r>
          <w:r w:rsidRPr="000A7349" w:rsidDel="007A417D">
            <w:rPr>
              <w:color w:val="000000"/>
            </w:rPr>
            <w:tab/>
          </w:r>
          <w:r w:rsidRPr="000A7349" w:rsidDel="007A417D">
            <w:rPr>
              <w:color w:val="000000"/>
            </w:rPr>
            <w:tab/>
          </w:r>
          <w:r w:rsidRPr="000A7349" w:rsidDel="007A417D">
            <w:rPr>
              <w:color w:val="000000"/>
            </w:rPr>
            <w:tab/>
          </w:r>
          <w:r w:rsidRPr="000A7349" w:rsidDel="007A417D">
            <w:rPr>
              <w:color w:val="000000"/>
            </w:rPr>
            <w:tab/>
            <w:delText>ENUMERATED {on}</w:delText>
          </w:r>
          <w:r w:rsidRPr="000A7349" w:rsidDel="007A417D">
            <w:rPr>
              <w:color w:val="000000"/>
            </w:rPr>
            <w:tab/>
          </w:r>
          <w:r w:rsidRPr="000A7349" w:rsidDel="007A417D">
            <w:rPr>
              <w:color w:val="000000"/>
            </w:rPr>
            <w:tab/>
          </w:r>
          <w:r w:rsidRPr="000A7349" w:rsidDel="007A417D">
            <w:rPr>
              <w:color w:val="000000"/>
            </w:rPr>
            <w:tab/>
            <w:delText>OPTIONAL</w:delText>
          </w:r>
          <w:r w:rsidDel="007A417D">
            <w:rPr>
              <w:color w:val="000000"/>
            </w:rPr>
            <w:delText>,</w:delText>
          </w:r>
          <w:r w:rsidRPr="000A7349" w:rsidDel="007A417D">
            <w:rPr>
              <w:color w:val="000000"/>
            </w:rPr>
            <w:tab/>
            <w:delText>-- Need OR</w:delText>
          </w:r>
        </w:del>
      </w:moveTo>
    </w:p>
    <w:p w14:paraId="5429B9B1" w14:textId="77777777" w:rsidR="00B97F4C" w:rsidRPr="000A7349" w:rsidDel="007A417D" w:rsidRDefault="00B97F4C" w:rsidP="00B97F4C">
      <w:pPr>
        <w:pStyle w:val="PL"/>
        <w:shd w:val="clear" w:color="auto" w:fill="E6E6E6"/>
        <w:rPr>
          <w:del w:id="481" w:author="Tero Henttonen" w:date="2017-03-22T19:10:00Z"/>
          <w:moveTo w:id="482" w:author="Tero Henttonen" w:date="2017-03-22T17:31:00Z"/>
        </w:rPr>
      </w:pPr>
      <w:moveTo w:id="483" w:author="Tero Henttonen" w:date="2017-03-22T17:31:00Z">
        <w:del w:id="484" w:author="Tero Henttonen" w:date="2017-03-22T19:10:00Z">
          <w:r w:rsidRPr="000A7349" w:rsidDel="007A417D">
            <w:tab/>
            <w:delText>csi-RS-ConfigNZP-ApList-r14</w:delText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rPr>
              <w:color w:val="000000"/>
            </w:rPr>
            <w:delText xml:space="preserve">SEQUENCE (SIZE (1..8)) OF </w:delText>
          </w:r>
          <w:r w:rsidRPr="000A7349" w:rsidDel="007A417D">
            <w:delText>CSI-RS-ConfigNZP-r11</w:delText>
          </w:r>
        </w:del>
      </w:moveTo>
    </w:p>
    <w:p w14:paraId="5FC58CBF" w14:textId="77777777" w:rsidR="00B97F4C" w:rsidRPr="000A7349" w:rsidDel="007A417D" w:rsidRDefault="00B97F4C" w:rsidP="00B97F4C">
      <w:pPr>
        <w:pStyle w:val="PL"/>
        <w:shd w:val="clear" w:color="auto" w:fill="E6E6E6"/>
        <w:rPr>
          <w:del w:id="485" w:author="Tero Henttonen" w:date="2017-03-22T19:10:00Z"/>
          <w:moveTo w:id="486" w:author="Tero Henttonen" w:date="2017-03-22T17:31:00Z"/>
          <w:color w:val="000000"/>
        </w:rPr>
      </w:pPr>
      <w:moveTo w:id="487" w:author="Tero Henttonen" w:date="2017-03-22T17:31:00Z">
        <w:del w:id="488" w:author="Tero Henttonen" w:date="2017-03-22T19:10:00Z"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rPr>
              <w:color w:val="000000"/>
            </w:rPr>
            <w:tab/>
            <w:delText>OPTIONAL,</w:delText>
          </w:r>
          <w:r w:rsidRPr="000A7349" w:rsidDel="007A417D">
            <w:rPr>
              <w:color w:val="000000"/>
            </w:rPr>
            <w:tab/>
            <w:delText>-- Need OR</w:delText>
          </w:r>
        </w:del>
      </w:moveTo>
    </w:p>
    <w:p w14:paraId="38B5663C" w14:textId="77777777" w:rsidR="00B97F4C" w:rsidRPr="000A7349" w:rsidDel="007A417D" w:rsidRDefault="00B97F4C" w:rsidP="00B97F4C">
      <w:pPr>
        <w:pStyle w:val="PL"/>
        <w:shd w:val="clear" w:color="auto" w:fill="E6E6E6"/>
        <w:rPr>
          <w:del w:id="489" w:author="Tero Henttonen" w:date="2017-03-22T19:10:00Z"/>
          <w:moveTo w:id="490" w:author="Tero Henttonen" w:date="2017-03-22T17:31:00Z"/>
        </w:rPr>
      </w:pPr>
      <w:moveTo w:id="491" w:author="Tero Henttonen" w:date="2017-03-22T17:31:00Z">
        <w:del w:id="492" w:author="Tero Henttonen" w:date="2017-03-22T19:10:00Z">
          <w:r w:rsidRPr="000A7349" w:rsidDel="007A417D">
            <w:tab/>
            <w:delText>nzp-</w:delText>
          </w:r>
          <w:r w:rsidDel="007A417D">
            <w:delText>ResourceConfigTM9-original-v14xy</w:delText>
          </w:r>
          <w:r w:rsidRPr="000A7349" w:rsidDel="007A417D">
            <w:tab/>
            <w:delText>SEQUENCE {</w:delText>
          </w:r>
        </w:del>
      </w:moveTo>
    </w:p>
    <w:p w14:paraId="221FE663" w14:textId="77777777" w:rsidR="00B97F4C" w:rsidRPr="000A7349" w:rsidDel="007A417D" w:rsidRDefault="00B97F4C" w:rsidP="00B97F4C">
      <w:pPr>
        <w:pStyle w:val="PL"/>
        <w:shd w:val="clear" w:color="auto" w:fill="E6E6E6"/>
        <w:rPr>
          <w:del w:id="493" w:author="Tero Henttonen" w:date="2017-03-22T19:10:00Z"/>
          <w:moveTo w:id="494" w:author="Tero Henttonen" w:date="2017-03-22T17:31:00Z"/>
        </w:rPr>
      </w:pPr>
      <w:moveTo w:id="495" w:author="Tero Henttonen" w:date="2017-03-22T17:31:00Z">
        <w:del w:id="496" w:author="Tero Henttonen" w:date="2017-03-22T19:10:00Z">
          <w:r w:rsidRPr="000A7349" w:rsidDel="007A417D">
            <w:tab/>
          </w:r>
          <w:r w:rsidRPr="000A7349" w:rsidDel="007A417D">
            <w:tab/>
            <w:delText>transmissionComb-r14</w:delText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  <w:delText xml:space="preserve">NZP-TransmissionComb-r14 </w:delText>
          </w:r>
          <w:r w:rsidRPr="000A7349" w:rsidDel="007A417D">
            <w:tab/>
            <w:delText>OPTIONAL,</w:delText>
          </w:r>
          <w:r w:rsidRPr="000A7349" w:rsidDel="007A417D">
            <w:tab/>
            <w:delText>-- Need OR</w:delText>
          </w:r>
        </w:del>
      </w:moveTo>
    </w:p>
    <w:p w14:paraId="3CD62E98" w14:textId="77777777" w:rsidR="00B97F4C" w:rsidRPr="000A7349" w:rsidDel="007A417D" w:rsidRDefault="00B97F4C" w:rsidP="00B97F4C">
      <w:pPr>
        <w:pStyle w:val="PL"/>
        <w:shd w:val="clear" w:color="auto" w:fill="E6E6E6"/>
        <w:rPr>
          <w:del w:id="497" w:author="Tero Henttonen" w:date="2017-03-22T19:10:00Z"/>
          <w:moveTo w:id="498" w:author="Tero Henttonen" w:date="2017-03-22T17:31:00Z"/>
        </w:rPr>
      </w:pPr>
      <w:moveTo w:id="499" w:author="Tero Henttonen" w:date="2017-03-22T17:31:00Z">
        <w:del w:id="500" w:author="Tero Henttonen" w:date="2017-03-22T19:10:00Z">
          <w:r w:rsidRPr="000A7349" w:rsidDel="007A417D">
            <w:tab/>
          </w:r>
          <w:r w:rsidRPr="000A7349" w:rsidDel="007A417D">
            <w:tab/>
            <w:delText>frequencyDensity-r14</w:delText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  <w:delText>NZP-FrequencyDensity-r14</w:delText>
          </w:r>
          <w:r w:rsidRPr="000A7349" w:rsidDel="007A417D">
            <w:tab/>
            <w:delText>OPTIONAL</w:delText>
          </w:r>
          <w:r w:rsidRPr="000A7349" w:rsidDel="007A417D">
            <w:tab/>
            <w:delText>-- Need OR</w:delText>
          </w:r>
        </w:del>
      </w:moveTo>
    </w:p>
    <w:p w14:paraId="7FC653C2" w14:textId="77777777" w:rsidR="00B97F4C" w:rsidRPr="000A7349" w:rsidDel="007A417D" w:rsidRDefault="00B97F4C" w:rsidP="00B97F4C">
      <w:pPr>
        <w:pStyle w:val="PL"/>
        <w:shd w:val="clear" w:color="auto" w:fill="E6E6E6"/>
        <w:rPr>
          <w:del w:id="501" w:author="Tero Henttonen" w:date="2017-03-22T19:10:00Z"/>
          <w:moveTo w:id="502" w:author="Tero Henttonen" w:date="2017-03-22T17:31:00Z"/>
        </w:rPr>
      </w:pPr>
      <w:moveTo w:id="503" w:author="Tero Henttonen" w:date="2017-03-22T17:31:00Z">
        <w:del w:id="504" w:author="Tero Henttonen" w:date="2017-03-22T19:10:00Z">
          <w:r w:rsidRPr="000A7349" w:rsidDel="007A417D">
            <w:tab/>
            <w:delText>}</w:delText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  <w:delText>OPTIONAL,</w:delText>
          </w:r>
          <w:r w:rsidRPr="000A7349" w:rsidDel="007A417D">
            <w:tab/>
            <w:delText>-- Need OR</w:delText>
          </w:r>
        </w:del>
      </w:moveTo>
    </w:p>
    <w:p w14:paraId="768831CF" w14:textId="77777777" w:rsidR="00B97F4C" w:rsidRPr="000A7349" w:rsidDel="007A417D" w:rsidRDefault="00B97F4C" w:rsidP="00B97F4C">
      <w:pPr>
        <w:pStyle w:val="PL"/>
        <w:shd w:val="clear" w:color="auto" w:fill="E6E6E6"/>
        <w:rPr>
          <w:del w:id="505" w:author="Tero Henttonen" w:date="2017-03-22T19:10:00Z"/>
          <w:moveTo w:id="506" w:author="Tero Henttonen" w:date="2017-03-22T17:31:00Z"/>
        </w:rPr>
      </w:pPr>
      <w:moveTo w:id="507" w:author="Tero Henttonen" w:date="2017-03-22T17:31:00Z">
        <w:del w:id="508" w:author="Tero Henttonen" w:date="2017-03-22T19:10:00Z">
          <w:r w:rsidRPr="000A7349" w:rsidDel="007A417D">
            <w:tab/>
            <w:delText>csi-RS-NZP-Activation-r14</w:delText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  <w:delText>SEQUENCE {</w:delText>
          </w:r>
        </w:del>
      </w:moveTo>
    </w:p>
    <w:p w14:paraId="61EBC79C" w14:textId="77777777" w:rsidR="00B97F4C" w:rsidRPr="000A7349" w:rsidDel="007A417D" w:rsidRDefault="00B97F4C" w:rsidP="00B97F4C">
      <w:pPr>
        <w:pStyle w:val="PL"/>
        <w:shd w:val="clear" w:color="auto" w:fill="E6E6E6"/>
        <w:rPr>
          <w:del w:id="509" w:author="Tero Henttonen" w:date="2017-03-22T19:10:00Z"/>
          <w:moveTo w:id="510" w:author="Tero Henttonen" w:date="2017-03-22T17:31:00Z"/>
          <w:color w:val="000000"/>
        </w:rPr>
      </w:pPr>
      <w:moveTo w:id="511" w:author="Tero Henttonen" w:date="2017-03-22T17:31:00Z">
        <w:del w:id="512" w:author="Tero Henttonen" w:date="2017-03-22T19:10:00Z">
          <w:r w:rsidRPr="000A7349" w:rsidDel="007A417D">
            <w:tab/>
          </w:r>
          <w:r w:rsidRPr="000A7349" w:rsidDel="007A417D">
            <w:tab/>
            <w:delText>csi-RS-NZP-mode-r14</w:delText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rPr>
              <w:color w:val="000000"/>
            </w:rPr>
            <w:delText>ENUMERATED {</w:delText>
          </w:r>
          <w:r w:rsidRPr="000A7349" w:rsidDel="007A417D">
            <w:delText>multiShot, aperiodic</w:delText>
          </w:r>
          <w:r w:rsidRPr="000A7349" w:rsidDel="007A417D">
            <w:rPr>
              <w:color w:val="000000"/>
            </w:rPr>
            <w:delText>},</w:delText>
          </w:r>
        </w:del>
      </w:moveTo>
    </w:p>
    <w:p w14:paraId="2D559DCA" w14:textId="77777777" w:rsidR="00B97F4C" w:rsidRPr="000A7349" w:rsidDel="007A417D" w:rsidRDefault="00B97F4C" w:rsidP="00B97F4C">
      <w:pPr>
        <w:pStyle w:val="PL"/>
        <w:shd w:val="clear" w:color="auto" w:fill="E6E6E6"/>
        <w:rPr>
          <w:del w:id="513" w:author="Tero Henttonen" w:date="2017-03-22T19:10:00Z"/>
          <w:moveTo w:id="514" w:author="Tero Henttonen" w:date="2017-03-22T17:31:00Z"/>
        </w:rPr>
      </w:pPr>
      <w:moveTo w:id="515" w:author="Tero Henttonen" w:date="2017-03-22T17:31:00Z">
        <w:del w:id="516" w:author="Tero Henttonen" w:date="2017-03-22T19:10:00Z">
          <w:r w:rsidRPr="000A7349" w:rsidDel="007A417D">
            <w:tab/>
          </w:r>
          <w:r w:rsidRPr="000A7349" w:rsidDel="007A417D">
            <w:tab/>
            <w:delText>activatedResources-r14</w:delText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  <w:delText>INTEGER (0..4)</w:delText>
          </w:r>
        </w:del>
      </w:moveTo>
    </w:p>
    <w:p w14:paraId="48931A5C" w14:textId="77777777" w:rsidR="00B97F4C" w:rsidRPr="000A7349" w:rsidDel="007A417D" w:rsidRDefault="00B97F4C" w:rsidP="00B97F4C">
      <w:pPr>
        <w:pStyle w:val="PL"/>
        <w:shd w:val="clear" w:color="auto" w:fill="E6E6E6"/>
        <w:rPr>
          <w:del w:id="517" w:author="Tero Henttonen" w:date="2017-03-22T19:10:00Z"/>
          <w:moveTo w:id="518" w:author="Tero Henttonen" w:date="2017-03-22T17:31:00Z"/>
        </w:rPr>
      </w:pPr>
      <w:moveTo w:id="519" w:author="Tero Henttonen" w:date="2017-03-22T17:31:00Z">
        <w:del w:id="520" w:author="Tero Henttonen" w:date="2017-03-22T19:10:00Z">
          <w:r w:rsidRPr="000A7349" w:rsidDel="007A417D">
            <w:tab/>
            <w:delText>}</w:delText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</w:r>
          <w:r w:rsidRPr="000A7349" w:rsidDel="007A417D">
            <w:tab/>
            <w:delText>OPTIONAL</w:delText>
          </w:r>
          <w:r w:rsidRPr="000A7349" w:rsidDel="007A417D">
            <w:tab/>
          </w:r>
          <w:r w:rsidRPr="000A7349" w:rsidDel="007A417D">
            <w:tab/>
            <w:delText>-- Need OR</w:delText>
          </w:r>
        </w:del>
      </w:moveTo>
    </w:p>
    <w:p w14:paraId="4E671C4E" w14:textId="77777777" w:rsidR="00B97F4C" w:rsidRDefault="00B97F4C" w:rsidP="00B97F4C">
      <w:pPr>
        <w:pStyle w:val="PL"/>
        <w:shd w:val="clear" w:color="auto" w:fill="E6E6E6"/>
        <w:rPr>
          <w:moveTo w:id="521" w:author="Tero Henttonen" w:date="2017-03-22T17:31:00Z"/>
          <w:color w:val="000000"/>
        </w:rPr>
      </w:pPr>
      <w:moveTo w:id="522" w:author="Tero Henttonen" w:date="2017-03-22T17:31:00Z">
        <w:r w:rsidRPr="000A7349">
          <w:rPr>
            <w:color w:val="000000"/>
          </w:rPr>
          <w:t>}</w:t>
        </w:r>
      </w:moveTo>
    </w:p>
    <w:p w14:paraId="64B5B0DA" w14:textId="77777777" w:rsidR="00B97F4C" w:rsidRDefault="00B97F4C" w:rsidP="00B97F4C">
      <w:pPr>
        <w:pStyle w:val="PL"/>
        <w:shd w:val="clear" w:color="auto" w:fill="E6E6E6"/>
        <w:rPr>
          <w:moveTo w:id="523" w:author="Tero Henttonen" w:date="2017-03-22T17:31:00Z"/>
          <w:color w:val="000000"/>
        </w:rPr>
      </w:pPr>
    </w:p>
    <w:p w14:paraId="294E9734" w14:textId="77777777" w:rsidR="00B97F4C" w:rsidRDefault="00B97F4C" w:rsidP="00B97F4C">
      <w:pPr>
        <w:pStyle w:val="PL"/>
        <w:shd w:val="clear" w:color="auto" w:fill="E6E6E6"/>
        <w:rPr>
          <w:moveTo w:id="524" w:author="Tero Henttonen" w:date="2017-03-22T17:31:00Z"/>
          <w:color w:val="000000"/>
        </w:rPr>
      </w:pPr>
      <w:moveTo w:id="525" w:author="Tero Henttonen" w:date="2017-03-22T17:31:00Z">
        <w:r>
          <w:rPr>
            <w:color w:val="000000"/>
          </w:rPr>
          <w:t>CSI-RS-ConfigBeamformed-v14xy::=</w:t>
        </w:r>
        <w:r>
          <w:rPr>
            <w:color w:val="000000"/>
          </w:rPr>
          <w:tab/>
        </w:r>
        <w:r>
          <w:rPr>
            <w:color w:val="000000"/>
          </w:rPr>
          <w:tab/>
          <w:t>SEQUENCE {</w:t>
        </w:r>
      </w:moveTo>
    </w:p>
    <w:p w14:paraId="470B70F8" w14:textId="77777777" w:rsidR="00B97F4C" w:rsidRDefault="00B97F4C" w:rsidP="00B97F4C">
      <w:pPr>
        <w:pStyle w:val="PL"/>
        <w:shd w:val="clear" w:color="auto" w:fill="E6E6E6"/>
        <w:rPr>
          <w:moveTo w:id="526" w:author="Tero Henttonen" w:date="2017-03-22T17:31:00Z"/>
        </w:rPr>
      </w:pPr>
      <w:moveTo w:id="527" w:author="Tero Henttonen" w:date="2017-03-22T17:31:00Z">
        <w:r w:rsidRPr="00D05729">
          <w:tab/>
        </w:r>
        <w:r>
          <w:t>csi</w:t>
        </w:r>
        <w:r w:rsidRPr="00AE6071">
          <w:t>-RS-ConfigNZP</w:t>
        </w:r>
        <w:r>
          <w:t>-</w:t>
        </w:r>
        <w:r w:rsidRPr="00D05729">
          <w:t>Ap</w:t>
        </w:r>
        <w:r>
          <w:t>List</w:t>
        </w:r>
        <w:r w:rsidRPr="00D05729">
          <w:t>-r1</w:t>
        </w:r>
        <w:r>
          <w:t>4</w:t>
        </w:r>
        <w:r>
          <w:tab/>
        </w:r>
        <w:r>
          <w:tab/>
        </w:r>
        <w:r>
          <w:tab/>
        </w:r>
        <w:r>
          <w:tab/>
        </w:r>
        <w:r>
          <w:rPr>
            <w:color w:val="000000"/>
          </w:rPr>
          <w:t xml:space="preserve">SEQUENCE (SIZE (1..8)) OF </w:t>
        </w:r>
        <w:r>
          <w:t>CSI-RS-ConfigNZP-r11</w:t>
        </w:r>
      </w:moveTo>
    </w:p>
    <w:p w14:paraId="1CF9B416" w14:textId="77777777" w:rsidR="00B97F4C" w:rsidRDefault="00B97F4C" w:rsidP="00B97F4C">
      <w:pPr>
        <w:pStyle w:val="PL"/>
        <w:shd w:val="clear" w:color="auto" w:fill="E6E6E6"/>
        <w:rPr>
          <w:moveTo w:id="528" w:author="Tero Henttonen" w:date="2017-03-22T17:31:00Z"/>
          <w:color w:val="000000"/>
        </w:rPr>
      </w:pPr>
      <w:moveTo w:id="529" w:author="Tero Henttonen" w:date="2017-03-22T17:3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color w:val="000000"/>
          </w:rPr>
          <w:tab/>
          <w:t>OPTIONAL,</w:t>
        </w:r>
        <w:r>
          <w:rPr>
            <w:color w:val="000000"/>
          </w:rPr>
          <w:tab/>
          <w:t>-- Need OR</w:t>
        </w:r>
      </w:moveTo>
    </w:p>
    <w:p w14:paraId="327E693D" w14:textId="77777777" w:rsidR="00B97F4C" w:rsidRDefault="00B97F4C" w:rsidP="00B97F4C">
      <w:pPr>
        <w:pStyle w:val="PL"/>
        <w:shd w:val="clear" w:color="auto" w:fill="E6E6E6"/>
        <w:rPr>
          <w:moveTo w:id="530" w:author="Tero Henttonen" w:date="2017-03-22T17:31:00Z"/>
        </w:rPr>
      </w:pPr>
      <w:moveTo w:id="531" w:author="Tero Henttonen" w:date="2017-03-22T17:31:00Z">
        <w:r>
          <w:tab/>
          <w:t>nzp-ResourceConfigTM9-original-v14xy</w:t>
        </w:r>
        <w:r>
          <w:tab/>
          <w:t>SEQUENCE {</w:t>
        </w:r>
      </w:moveTo>
    </w:p>
    <w:p w14:paraId="36981A4F" w14:textId="77777777" w:rsidR="00B97F4C" w:rsidRDefault="00B97F4C" w:rsidP="00B97F4C">
      <w:pPr>
        <w:pStyle w:val="PL"/>
        <w:shd w:val="clear" w:color="auto" w:fill="E6E6E6"/>
        <w:rPr>
          <w:moveTo w:id="532" w:author="Tero Henttonen" w:date="2017-03-22T17:31:00Z"/>
        </w:rPr>
      </w:pPr>
      <w:moveTo w:id="533" w:author="Tero Henttonen" w:date="2017-03-22T17:31:00Z">
        <w:r>
          <w:tab/>
        </w:r>
        <w:r>
          <w:tab/>
          <w:t>t</w:t>
        </w:r>
        <w:r w:rsidRPr="00025BD9">
          <w:t>ransmissionComb</w:t>
        </w:r>
        <w:r>
          <w:t>-r14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025BD9">
          <w:t>NZP-TransmissionComb</w:t>
        </w:r>
        <w:r w:rsidRPr="00C55213">
          <w:t>-r1</w:t>
        </w:r>
        <w:r>
          <w:t>4</w:t>
        </w:r>
        <w:r w:rsidRPr="00025BD9">
          <w:t xml:space="preserve"> </w:t>
        </w:r>
        <w:r>
          <w:tab/>
          <w:t>OPTIONAL,</w:t>
        </w:r>
        <w:r>
          <w:tab/>
          <w:t>-- Need OR</w:t>
        </w:r>
      </w:moveTo>
    </w:p>
    <w:p w14:paraId="043617AD" w14:textId="77777777" w:rsidR="00B97F4C" w:rsidRDefault="00B97F4C" w:rsidP="00B97F4C">
      <w:pPr>
        <w:pStyle w:val="PL"/>
        <w:shd w:val="clear" w:color="auto" w:fill="E6E6E6"/>
        <w:rPr>
          <w:moveTo w:id="534" w:author="Tero Henttonen" w:date="2017-03-22T17:31:00Z"/>
        </w:rPr>
      </w:pPr>
      <w:moveTo w:id="535" w:author="Tero Henttonen" w:date="2017-03-22T17:31:00Z">
        <w:r>
          <w:tab/>
        </w:r>
        <w:r>
          <w:tab/>
          <w:t>f</w:t>
        </w:r>
        <w:r w:rsidRPr="00025BD9">
          <w:t>requencyDensity</w:t>
        </w:r>
        <w:r>
          <w:t>-r14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025BD9">
          <w:t>NZP-</w:t>
        </w:r>
        <w:r>
          <w:t>F</w:t>
        </w:r>
        <w:r w:rsidRPr="00025BD9">
          <w:t>requencyDensity</w:t>
        </w:r>
        <w:r w:rsidRPr="00C55213">
          <w:t>-r1</w:t>
        </w:r>
        <w:r>
          <w:t>4</w:t>
        </w:r>
        <w:r>
          <w:tab/>
          <w:t>OPTIONAL</w:t>
        </w:r>
        <w:r>
          <w:tab/>
          <w:t>-- Need OR</w:t>
        </w:r>
      </w:moveTo>
    </w:p>
    <w:p w14:paraId="2A370C8F" w14:textId="77777777" w:rsidR="00B97F4C" w:rsidRDefault="00B97F4C" w:rsidP="00B97F4C">
      <w:pPr>
        <w:pStyle w:val="PL"/>
        <w:shd w:val="clear" w:color="auto" w:fill="E6E6E6"/>
        <w:rPr>
          <w:moveTo w:id="536" w:author="Tero Henttonen" w:date="2017-03-22T17:31:00Z"/>
        </w:rPr>
      </w:pPr>
      <w:moveTo w:id="537" w:author="Tero Henttonen" w:date="2017-03-22T17:31:00Z">
        <w:r>
          <w:tab/>
          <w:t>}</w:t>
        </w:r>
        <w:r w:rsidRPr="00D05729">
          <w:tab/>
        </w:r>
        <w:r w:rsidRPr="00D05729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B86C2D">
          <w:t>OPTIONAL,</w:t>
        </w:r>
        <w:r w:rsidRPr="00B86C2D">
          <w:tab/>
          <w:t>-- Need OR</w:t>
        </w:r>
      </w:moveTo>
    </w:p>
    <w:p w14:paraId="1CE99315" w14:textId="77777777" w:rsidR="00B97F4C" w:rsidRPr="00BC7E1B" w:rsidRDefault="00B97F4C" w:rsidP="00B97F4C">
      <w:pPr>
        <w:pStyle w:val="PL"/>
        <w:shd w:val="clear" w:color="auto" w:fill="E6E6E6"/>
        <w:rPr>
          <w:moveTo w:id="538" w:author="Tero Henttonen" w:date="2017-03-22T17:31:00Z"/>
        </w:rPr>
      </w:pPr>
      <w:moveTo w:id="539" w:author="Tero Henttonen" w:date="2017-03-22T17:31:00Z">
        <w:r w:rsidRPr="00D05729">
          <w:tab/>
        </w:r>
        <w:r w:rsidRPr="00BC7E1B">
          <w:t>csi-RS-NZP-Activation-r14</w:t>
        </w:r>
        <w:r w:rsidRPr="00BC7E1B">
          <w:tab/>
        </w:r>
        <w:r w:rsidRPr="00BC7E1B">
          <w:tab/>
        </w:r>
        <w:r w:rsidRPr="00BC7E1B">
          <w:tab/>
        </w:r>
        <w:r w:rsidRPr="00BC7E1B">
          <w:tab/>
          <w:t>SEQUENCE {</w:t>
        </w:r>
      </w:moveTo>
    </w:p>
    <w:p w14:paraId="47BC4AE5" w14:textId="77777777" w:rsidR="00B97F4C" w:rsidRPr="00BC7E1B" w:rsidRDefault="00B97F4C" w:rsidP="00B97F4C">
      <w:pPr>
        <w:pStyle w:val="PL"/>
        <w:shd w:val="clear" w:color="auto" w:fill="E6E6E6"/>
        <w:rPr>
          <w:moveTo w:id="540" w:author="Tero Henttonen" w:date="2017-03-22T17:31:00Z"/>
          <w:color w:val="000000"/>
        </w:rPr>
      </w:pPr>
      <w:moveTo w:id="541" w:author="Tero Henttonen" w:date="2017-03-22T17:31:00Z">
        <w:r w:rsidRPr="006C4AF0">
          <w:tab/>
        </w:r>
        <w:r w:rsidRPr="006C4AF0">
          <w:tab/>
        </w:r>
        <w:r w:rsidRPr="00BC7E1B">
          <w:t>csi-RS-NZP-mode-r14</w:t>
        </w:r>
        <w:r w:rsidRPr="00BC7E1B">
          <w:tab/>
        </w:r>
        <w:r w:rsidRPr="00BC7E1B">
          <w:tab/>
        </w:r>
        <w:r w:rsidRPr="00BC7E1B">
          <w:tab/>
        </w:r>
        <w:r w:rsidRPr="00BC7E1B">
          <w:tab/>
        </w:r>
        <w:r w:rsidRPr="00BC7E1B">
          <w:tab/>
        </w:r>
        <w:r w:rsidRPr="00BC7E1B">
          <w:tab/>
        </w:r>
        <w:r w:rsidRPr="00BC7E1B">
          <w:rPr>
            <w:color w:val="000000"/>
          </w:rPr>
          <w:t>ENUMERATED {</w:t>
        </w:r>
        <w:r w:rsidRPr="00BC7E1B">
          <w:t>multiShot, aperiodic</w:t>
        </w:r>
        <w:r w:rsidRPr="00BC7E1B">
          <w:rPr>
            <w:color w:val="000000"/>
          </w:rPr>
          <w:t>},</w:t>
        </w:r>
      </w:moveTo>
    </w:p>
    <w:p w14:paraId="1D920ADC" w14:textId="77777777" w:rsidR="00B97F4C" w:rsidRPr="006C4AF0" w:rsidRDefault="00B97F4C" w:rsidP="00B97F4C">
      <w:pPr>
        <w:pStyle w:val="PL"/>
        <w:shd w:val="clear" w:color="auto" w:fill="E6E6E6"/>
        <w:rPr>
          <w:moveTo w:id="542" w:author="Tero Henttonen" w:date="2017-03-22T17:31:00Z"/>
        </w:rPr>
      </w:pPr>
      <w:moveTo w:id="543" w:author="Tero Henttonen" w:date="2017-03-22T17:31:00Z">
        <w:r w:rsidRPr="006C4AF0">
          <w:tab/>
        </w:r>
        <w:r w:rsidRPr="006C4AF0">
          <w:tab/>
          <w:t>activatedResources-r14</w:t>
        </w:r>
        <w:r w:rsidRPr="006C4AF0">
          <w:tab/>
        </w:r>
        <w:r w:rsidRPr="006C4AF0">
          <w:tab/>
        </w:r>
        <w:r w:rsidRPr="006C4AF0">
          <w:tab/>
        </w:r>
        <w:r w:rsidRPr="006C4AF0">
          <w:tab/>
        </w:r>
        <w:r w:rsidRPr="006C4AF0">
          <w:tab/>
          <w:t>INTEGER (0..4)</w:t>
        </w:r>
      </w:moveTo>
    </w:p>
    <w:p w14:paraId="06B76155" w14:textId="77777777" w:rsidR="00B97F4C" w:rsidRPr="00D05729" w:rsidRDefault="00B97F4C" w:rsidP="00B97F4C">
      <w:pPr>
        <w:pStyle w:val="PL"/>
        <w:shd w:val="clear" w:color="auto" w:fill="E6E6E6"/>
        <w:rPr>
          <w:moveTo w:id="544" w:author="Tero Henttonen" w:date="2017-03-22T17:31:00Z"/>
        </w:rPr>
      </w:pPr>
      <w:moveTo w:id="545" w:author="Tero Henttonen" w:date="2017-03-22T17:31:00Z">
        <w:r w:rsidRPr="00FB6A65">
          <w:lastRenderedPageBreak/>
          <w:tab/>
          <w:t>}</w:t>
        </w:r>
        <w:r w:rsidRPr="00FB6A65">
          <w:tab/>
        </w:r>
        <w:r w:rsidRPr="00FB6A65">
          <w:tab/>
        </w:r>
        <w:r w:rsidRPr="00FB6A65">
          <w:tab/>
        </w:r>
        <w:r w:rsidRPr="00FB6A65">
          <w:tab/>
        </w:r>
        <w:r w:rsidRPr="00FB6A65">
          <w:tab/>
        </w:r>
        <w:r w:rsidRPr="00FB6A65">
          <w:tab/>
        </w:r>
        <w:r w:rsidRPr="00FB6A65">
          <w:tab/>
        </w:r>
        <w:r w:rsidRPr="00FB6A65">
          <w:tab/>
        </w:r>
        <w:r w:rsidRPr="00FB6A65">
          <w:tab/>
        </w:r>
        <w:r w:rsidRPr="00FB6A65">
          <w:tab/>
        </w:r>
        <w:r w:rsidRPr="00FB6A65">
          <w:tab/>
        </w:r>
        <w:r w:rsidRPr="00FB6A65">
          <w:tab/>
        </w:r>
        <w:r w:rsidRPr="00FB6A65">
          <w:tab/>
        </w:r>
        <w:r w:rsidRPr="00FB6A65">
          <w:tab/>
        </w:r>
        <w:r w:rsidRPr="00FB6A65">
          <w:tab/>
        </w:r>
        <w:r w:rsidRPr="00FB6A65">
          <w:tab/>
        </w:r>
        <w:r w:rsidRPr="00FB6A65">
          <w:tab/>
          <w:t>OPTIONAL</w:t>
        </w:r>
        <w:r w:rsidRPr="00FB6A65">
          <w:tab/>
        </w:r>
        <w:r w:rsidRPr="00FB6A65">
          <w:tab/>
          <w:t>-- Need OR</w:t>
        </w:r>
      </w:moveTo>
    </w:p>
    <w:p w14:paraId="441DB153" w14:textId="77777777" w:rsidR="00B97F4C" w:rsidRDefault="00B97F4C" w:rsidP="00B97F4C">
      <w:pPr>
        <w:pStyle w:val="PL"/>
        <w:shd w:val="clear" w:color="auto" w:fill="E6E6E6"/>
        <w:rPr>
          <w:ins w:id="546" w:author="Tero Henttonen" w:date="2017-03-22T17:31:00Z"/>
        </w:rPr>
      </w:pPr>
      <w:moveTo w:id="547" w:author="Tero Henttonen" w:date="2017-03-22T17:31:00Z">
        <w:r>
          <w:t>}</w:t>
        </w:r>
      </w:moveTo>
    </w:p>
    <w:p w14:paraId="4228A6E0" w14:textId="77777777" w:rsidR="00B97F4C" w:rsidRDefault="00B97F4C" w:rsidP="00B97F4C">
      <w:pPr>
        <w:pStyle w:val="PL"/>
        <w:shd w:val="clear" w:color="auto" w:fill="E6E6E6"/>
        <w:rPr>
          <w:ins w:id="548" w:author="Tero Henttonen" w:date="2017-03-22T17:32:00Z"/>
        </w:rPr>
      </w:pPr>
    </w:p>
    <w:p w14:paraId="2C96C488" w14:textId="77777777" w:rsidR="00B97F4C" w:rsidRDefault="00B97F4C" w:rsidP="00B97F4C">
      <w:pPr>
        <w:pStyle w:val="PL"/>
        <w:shd w:val="clear" w:color="auto" w:fill="E6E6E6"/>
        <w:rPr>
          <w:moveTo w:id="549" w:author="Tero Henttonen" w:date="2017-03-22T17:31:00Z"/>
        </w:rPr>
      </w:pPr>
      <w:ins w:id="550" w:author="Tero Henttonen" w:date="2017-03-22T17:31:00Z">
        <w:r>
          <w:t>-- ASN1STOP</w:t>
        </w:r>
      </w:ins>
    </w:p>
    <w:moveToRangeEnd w:id="428"/>
    <w:p w14:paraId="2EFE5120" w14:textId="77777777" w:rsidR="00B97F4C" w:rsidRDefault="00B97F4C" w:rsidP="00B97F4C">
      <w:pPr>
        <w:rPr>
          <w:ins w:id="551" w:author="Tero Henttonen" w:date="2017-03-22T17:33:00Z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D35E0" w14:paraId="242A204B" w14:textId="77777777" w:rsidTr="00A15FE5">
        <w:trPr>
          <w:cantSplit/>
          <w:tblHeader/>
          <w:ins w:id="552" w:author="Tero Henttonen" w:date="2017-03-22T17:33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7B098C" w14:textId="77777777" w:rsidR="00AD35E0" w:rsidRDefault="00AD35E0" w:rsidP="00A15FE5">
            <w:pPr>
              <w:pStyle w:val="TAH"/>
              <w:rPr>
                <w:ins w:id="553" w:author="Tero Henttonen" w:date="2017-03-22T17:33:00Z"/>
                <w:lang w:eastAsia="en-GB"/>
              </w:rPr>
            </w:pPr>
            <w:ins w:id="554" w:author="Tero Henttonen" w:date="2017-03-22T17:33:00Z">
              <w:r>
                <w:rPr>
                  <w:i/>
                  <w:noProof/>
                  <w:lang w:eastAsia="en-GB"/>
                </w:rPr>
                <w:t>CSI-RS-Config</w:t>
              </w:r>
              <w:r>
                <w:rPr>
                  <w:i/>
                  <w:noProof/>
                  <w:lang w:val="en-US" w:eastAsia="en-GB"/>
                </w:rPr>
                <w:t>EMIMO</w:t>
              </w:r>
              <w:r>
                <w:rPr>
                  <w:iCs/>
                  <w:noProof/>
                  <w:lang w:eastAsia="en-GB"/>
                </w:rPr>
                <w:t xml:space="preserve"> field descriptions</w:t>
              </w:r>
            </w:ins>
          </w:p>
        </w:tc>
      </w:tr>
      <w:tr w:rsidR="00AD35E0" w:rsidRPr="00FC0DF3" w14:paraId="121E8FFC" w14:textId="77777777" w:rsidTr="00A15FE5">
        <w:trPr>
          <w:cantSplit/>
        </w:trPr>
        <w:tc>
          <w:tcPr>
            <w:tcW w:w="9639" w:type="dxa"/>
          </w:tcPr>
          <w:p w14:paraId="7F25AE64" w14:textId="77777777" w:rsidR="00AD35E0" w:rsidRPr="00D13A5A" w:rsidRDefault="00AD35E0" w:rsidP="00A15FE5">
            <w:pPr>
              <w:pStyle w:val="TAL"/>
              <w:rPr>
                <w:moveTo w:id="555" w:author="Tero Henttonen" w:date="2017-03-22T17:41:00Z"/>
                <w:b/>
                <w:i/>
                <w:noProof/>
                <w:lang w:eastAsia="en-GB"/>
              </w:rPr>
            </w:pPr>
            <w:moveToRangeStart w:id="556" w:author="Tero Henttonen" w:date="2017-03-22T17:41:00Z" w:name="move477967843"/>
            <w:moveTo w:id="557" w:author="Tero Henttonen" w:date="2017-03-22T17:41:00Z">
              <w:r w:rsidRPr="00D13A5A">
                <w:rPr>
                  <w:b/>
                  <w:i/>
                  <w:noProof/>
                  <w:lang w:eastAsia="en-GB"/>
                </w:rPr>
                <w:t>ace-For4Tx-PerResourceConfigList</w:t>
              </w:r>
            </w:moveTo>
          </w:p>
          <w:p w14:paraId="63A027AA" w14:textId="77777777" w:rsidR="00AD35E0" w:rsidRPr="00FC0DF3" w:rsidRDefault="00AD35E0" w:rsidP="00A15FE5">
            <w:pPr>
              <w:pStyle w:val="TAL"/>
              <w:rPr>
                <w:moveTo w:id="558" w:author="Tero Henttonen" w:date="2017-03-22T17:41:00Z"/>
                <w:lang w:eastAsia="en-GB"/>
              </w:rPr>
            </w:pPr>
            <w:moveTo w:id="559" w:author="Tero Henttonen" w:date="2017-03-22T17:41:00Z">
              <w:r w:rsidRPr="00D13A5A">
                <w:rPr>
                  <w:lang w:eastAsia="en-GB"/>
                </w:rPr>
                <w:t>The field indicates</w:t>
              </w:r>
            </w:moveTo>
            <w:ins w:id="560" w:author="Tero Henttonen" w:date="2017-03-22T19:16:00Z">
              <w:r w:rsidR="00025D26">
                <w:rPr>
                  <w:lang w:eastAsia="en-GB"/>
                </w:rPr>
                <w:t xml:space="preserve">, </w:t>
              </w:r>
              <w:r w:rsidR="00025D26" w:rsidRPr="00D13A5A">
                <w:rPr>
                  <w:lang w:eastAsia="en-GB"/>
                </w:rPr>
                <w:t>per CSI-RS resource</w:t>
              </w:r>
              <w:r w:rsidR="00025D26">
                <w:rPr>
                  <w:lang w:eastAsia="en-GB"/>
                </w:rPr>
                <w:t>,</w:t>
              </w:r>
            </w:ins>
            <w:moveTo w:id="561" w:author="Tero Henttonen" w:date="2017-03-22T17:41:00Z">
              <w:r w:rsidRPr="00D13A5A">
                <w:rPr>
                  <w:lang w:eastAsia="en-GB"/>
                </w:rPr>
                <w:t xml:space="preserve"> the </w:t>
              </w:r>
            </w:moveTo>
            <w:ins w:id="562" w:author="Tero Henttonen" w:date="2017-03-22T19:15:00Z">
              <w:r w:rsidR="007A417D">
                <w:rPr>
                  <w:lang w:eastAsia="en-GB"/>
                </w:rPr>
                <w:t xml:space="preserve">same </w:t>
              </w:r>
            </w:ins>
            <w:ins w:id="563" w:author="Tero Henttonen" w:date="2017-03-22T19:16:00Z">
              <w:r w:rsidR="00025D26">
                <w:rPr>
                  <w:lang w:eastAsia="en-GB"/>
                </w:rPr>
                <w:t xml:space="preserve">as field </w:t>
              </w:r>
            </w:ins>
            <w:moveTo w:id="564" w:author="Tero Henttonen" w:date="2017-03-22T17:41:00Z">
              <w:r w:rsidRPr="00D13A5A">
                <w:rPr>
                  <w:i/>
                  <w:lang w:eastAsia="en-GB"/>
                </w:rPr>
                <w:t>alternativeCodeBookEnabledFor4TX-r12</w:t>
              </w:r>
              <w:r w:rsidRPr="00D13A5A">
                <w:rPr>
                  <w:lang w:eastAsia="en-GB"/>
                </w:rPr>
                <w:t xml:space="preserve"> </w:t>
              </w:r>
            </w:moveTo>
            <w:ins w:id="565" w:author="Tero Henttonen" w:date="2017-03-22T19:16:00Z">
              <w:r w:rsidR="00025D26">
                <w:rPr>
                  <w:lang w:eastAsia="en-GB"/>
                </w:rPr>
                <w:t>with</w:t>
              </w:r>
            </w:ins>
            <w:ins w:id="566" w:author="Tero Henttonen" w:date="2017-03-22T19:15:00Z">
              <w:r w:rsidR="007A417D">
                <w:rPr>
                  <w:lang w:eastAsia="en-GB"/>
                </w:rPr>
                <w:t xml:space="preserve">in </w:t>
              </w:r>
            </w:ins>
            <w:ins w:id="567" w:author="Tero Henttonen" w:date="2017-03-22T19:16:00Z">
              <w:r w:rsidR="00025D26">
                <w:rPr>
                  <w:lang w:eastAsia="en-GB"/>
                </w:rPr>
                <w:t xml:space="preserve">the IE </w:t>
              </w:r>
            </w:ins>
            <w:ins w:id="568" w:author="Tero Henttonen" w:date="2017-03-22T19:15:00Z">
              <w:r w:rsidR="007A417D" w:rsidRPr="00025D26">
                <w:rPr>
                  <w:i/>
                  <w:lang w:eastAsia="en-GB"/>
                  <w:rPrChange w:id="569" w:author="Tero Henttonen" w:date="2017-03-22T19:16:00Z">
                    <w:rPr>
                      <w:lang w:eastAsia="en-GB"/>
                    </w:rPr>
                  </w:rPrChange>
                </w:rPr>
                <w:t>CSI-Process</w:t>
              </w:r>
            </w:ins>
            <w:moveTo w:id="570" w:author="Tero Henttonen" w:date="2017-03-22T17:41:00Z">
              <w:del w:id="571" w:author="Tero Henttonen" w:date="2017-03-22T19:16:00Z">
                <w:r w:rsidRPr="00D13A5A" w:rsidDel="00025D26">
                  <w:rPr>
                    <w:lang w:eastAsia="en-GB"/>
                  </w:rPr>
                  <w:delText>per CSI-RS resource</w:delText>
                </w:r>
              </w:del>
              <w:r w:rsidRPr="00D13A5A">
                <w:rPr>
                  <w:lang w:eastAsia="en-GB"/>
                </w:rPr>
                <w:t xml:space="preserve">. E-UTRAN configures the field only if </w:t>
              </w:r>
              <w:r w:rsidRPr="00D13A5A">
                <w:rPr>
                  <w:i/>
                  <w:lang w:eastAsia="en-GB"/>
                </w:rPr>
                <w:t>csi-RS-ConfigNZPIdListExt</w:t>
              </w:r>
              <w:r w:rsidRPr="00D13A5A">
                <w:rPr>
                  <w:lang w:eastAsia="en-GB"/>
                </w:rPr>
                <w:t xml:space="preserve"> is configured.</w:t>
              </w:r>
            </w:moveTo>
          </w:p>
        </w:tc>
      </w:tr>
      <w:moveToRangeEnd w:id="556"/>
      <w:tr w:rsidR="00AD35E0" w14:paraId="04F0EBA2" w14:textId="77777777" w:rsidTr="00A15FE5">
        <w:trPr>
          <w:cantSplit/>
          <w:ins w:id="572" w:author="Tero Henttonen" w:date="2017-03-22T17:33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866740" w14:textId="77777777" w:rsidR="00AD35E0" w:rsidRPr="00B86C2D" w:rsidRDefault="00AD35E0" w:rsidP="00A15FE5">
            <w:pPr>
              <w:pStyle w:val="TAL"/>
              <w:rPr>
                <w:ins w:id="573" w:author="Tero Henttonen" w:date="2017-03-22T17:33:00Z"/>
                <w:b/>
                <w:i/>
                <w:lang w:eastAsia="en-GB"/>
              </w:rPr>
            </w:pPr>
            <w:ins w:id="574" w:author="Tero Henttonen" w:date="2017-03-22T17:33:00Z">
              <w:r w:rsidRPr="00B86C2D">
                <w:rPr>
                  <w:b/>
                  <w:i/>
                  <w:lang w:eastAsia="en-GB"/>
                </w:rPr>
                <w:t>activatedResources</w:t>
              </w:r>
            </w:ins>
          </w:p>
          <w:p w14:paraId="7433DEA2" w14:textId="77777777" w:rsidR="00AD35E0" w:rsidRDefault="00AD35E0" w:rsidP="00A15FE5">
            <w:pPr>
              <w:pStyle w:val="TAL"/>
              <w:rPr>
                <w:ins w:id="575" w:author="Tero Henttonen" w:date="2017-03-22T17:33:00Z"/>
                <w:lang w:eastAsia="en-GB"/>
              </w:rPr>
            </w:pPr>
            <w:ins w:id="576" w:author="Tero Henttonen" w:date="2017-03-22T17:33:00Z">
              <w:r w:rsidRPr="00732899">
                <w:rPr>
                  <w:lang w:eastAsia="en-GB"/>
                </w:rPr>
                <w:t xml:space="preserve">The number of activated CSI-RS resources, which either concerns a subset of the </w:t>
              </w:r>
              <w:r w:rsidRPr="006A0F32">
                <w:rPr>
                  <w:lang w:eastAsia="en-GB"/>
                </w:rPr>
                <w:t>original CSI-RS resources (</w:t>
              </w:r>
              <w:r w:rsidRPr="00B20F93">
                <w:rPr>
                  <w:lang w:eastAsia="en-GB"/>
                </w:rPr>
                <w:t>multi</w:t>
              </w:r>
              <w:r>
                <w:rPr>
                  <w:lang w:eastAsia="en-GB"/>
                </w:rPr>
                <w:t>S</w:t>
              </w:r>
              <w:r w:rsidRPr="00732899">
                <w:rPr>
                  <w:lang w:eastAsia="en-GB"/>
                </w:rPr>
                <w:t>hot) or of the aperiodic CSI-RS resources (aperiodic)</w:t>
              </w:r>
              <w:r w:rsidRPr="006A0F32">
                <w:rPr>
                  <w:lang w:eastAsia="en-GB"/>
                </w:rPr>
                <w:t>,</w:t>
              </w:r>
            </w:ins>
          </w:p>
        </w:tc>
      </w:tr>
      <w:tr w:rsidR="00AD35E0" w14:paraId="73F4D905" w14:textId="77777777" w:rsidTr="00A15FE5">
        <w:trPr>
          <w:cantSplit/>
          <w:ins w:id="577" w:author="Tero Henttonen" w:date="2017-03-22T17:33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8C6637" w14:textId="77777777" w:rsidR="00AD35E0" w:rsidRPr="00BE269A" w:rsidRDefault="00AD35E0" w:rsidP="00A15FE5">
            <w:pPr>
              <w:pStyle w:val="TAL"/>
              <w:rPr>
                <w:ins w:id="578" w:author="Tero Henttonen" w:date="2017-03-22T17:33:00Z"/>
                <w:b/>
                <w:i/>
                <w:noProof/>
                <w:lang w:eastAsia="en-GB"/>
              </w:rPr>
            </w:pPr>
            <w:ins w:id="579" w:author="Tero Henttonen" w:date="2017-03-22T17:33:00Z">
              <w:r w:rsidRPr="00BE269A">
                <w:rPr>
                  <w:b/>
                  <w:i/>
                  <w:lang w:eastAsia="en-GB"/>
                </w:rPr>
                <w:t>alternativeCodebookEnabledBeamformed</w:t>
              </w:r>
            </w:ins>
          </w:p>
          <w:p w14:paraId="0A3A26F2" w14:textId="77777777" w:rsidR="00AD35E0" w:rsidRDefault="00AD35E0" w:rsidP="00A15FE5">
            <w:pPr>
              <w:pStyle w:val="TAL"/>
              <w:rPr>
                <w:ins w:id="580" w:author="Tero Henttonen" w:date="2017-03-22T17:33:00Z"/>
                <w:lang w:eastAsia="en-GB"/>
              </w:rPr>
            </w:pPr>
            <w:ins w:id="581" w:author="Tero Henttonen" w:date="2017-03-22T17:33:00Z">
              <w:r>
                <w:rPr>
                  <w:lang w:eastAsia="en-GB"/>
                </w:rPr>
                <w:t xml:space="preserve">The field indicates whether code book in TS 36.213 [23, Table 7.2.4-18 to Table 7.2.4-20] is being used for deriving CSI feedback and reporting for a CSI process. E-UTRAN configures the field only for a process referring to a single RS configuration using non-zero power transmission (i.e a process for which </w:t>
              </w:r>
              <w:r>
                <w:rPr>
                  <w:i/>
                  <w:lang w:eastAsia="en-GB"/>
                </w:rPr>
                <w:t>csi-RS-ConfigNZPIdListExt</w:t>
              </w:r>
              <w:r>
                <w:rPr>
                  <w:lang w:eastAsia="en-GB"/>
                </w:rPr>
                <w:t xml:space="preserve"> is not configured). Field </w:t>
              </w:r>
              <w:r>
                <w:rPr>
                  <w:i/>
                  <w:lang w:eastAsia="en-GB"/>
                </w:rPr>
                <w:t>alternativeCodebookEnabledBeamformed</w:t>
              </w:r>
              <w:r>
                <w:rPr>
                  <w:lang w:eastAsia="en-GB"/>
                </w:rPr>
                <w:t xml:space="preserve"> corresponds to parameter alternativeCodebookEnabledCLASSB_K1 in TS 36.212 [22] and TS 36.213 [23].</w:t>
              </w:r>
            </w:ins>
          </w:p>
        </w:tc>
      </w:tr>
      <w:tr w:rsidR="00AD35E0" w14:paraId="15B14BAE" w14:textId="77777777" w:rsidTr="00A15FE5">
        <w:trPr>
          <w:cantSplit/>
          <w:ins w:id="582" w:author="Tero Henttonen" w:date="2017-03-22T17:33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367D1F" w14:textId="77777777" w:rsidR="00AD35E0" w:rsidRDefault="00AD35E0" w:rsidP="00A15FE5">
            <w:pPr>
              <w:pStyle w:val="TAL"/>
              <w:rPr>
                <w:ins w:id="583" w:author="Tero Henttonen" w:date="2017-03-22T17:33:00Z"/>
                <w:b/>
                <w:i/>
                <w:lang w:eastAsia="en-GB"/>
              </w:rPr>
            </w:pPr>
            <w:ins w:id="584" w:author="Tero Henttonen" w:date="2017-03-22T17:33:00Z">
              <w:r>
                <w:rPr>
                  <w:b/>
                  <w:i/>
                  <w:lang w:eastAsia="en-GB"/>
                </w:rPr>
                <w:t>csi-IM-ConfigIdList</w:t>
              </w:r>
            </w:ins>
          </w:p>
          <w:p w14:paraId="2C6ABBBF" w14:textId="77777777" w:rsidR="00AD35E0" w:rsidRDefault="00AD35E0" w:rsidP="00A15FE5">
            <w:pPr>
              <w:pStyle w:val="TAL"/>
              <w:rPr>
                <w:ins w:id="585" w:author="Tero Henttonen" w:date="2017-03-22T17:33:00Z"/>
                <w:lang w:eastAsia="en-GB"/>
              </w:rPr>
            </w:pPr>
            <w:ins w:id="586" w:author="Tero Henttonen" w:date="2017-03-22T17:33:00Z">
              <w:r>
                <w:rPr>
                  <w:lang w:eastAsia="en-GB"/>
                </w:rPr>
                <w:t xml:space="preserve">E-UTRAN configures the field </w:t>
              </w:r>
              <w:r>
                <w:rPr>
                  <w:i/>
                  <w:lang w:eastAsia="en-GB"/>
                </w:rPr>
                <w:t>csi-IM-ConfigIdList</w:t>
              </w:r>
              <w:r>
                <w:rPr>
                  <w:lang w:eastAsia="en-GB"/>
                </w:rPr>
                <w:t xml:space="preserve"> </w:t>
              </w:r>
              <w:r>
                <w:rPr>
                  <w:noProof/>
                  <w:lang w:eastAsia="en-GB"/>
                </w:rPr>
                <w:t>only if the IE is included in CSI-Process</w:t>
              </w:r>
              <w:r>
                <w:rPr>
                  <w:lang w:eastAsia="en-GB"/>
                </w:rPr>
                <w:t xml:space="preserve"> is configured (i.e. when TM10</w:t>
              </w:r>
              <w:r>
                <w:rPr>
                  <w:noProof/>
                  <w:lang w:eastAsia="en-GB"/>
                </w:rPr>
                <w:t xml:space="preserve"> is configured for the serving cell</w:t>
              </w:r>
              <w:r>
                <w:rPr>
                  <w:lang w:eastAsia="en-GB"/>
                </w:rPr>
                <w:t>).</w:t>
              </w:r>
            </w:ins>
          </w:p>
        </w:tc>
      </w:tr>
      <w:tr w:rsidR="00AD35E0" w14:paraId="134C377B" w14:textId="77777777" w:rsidTr="00A15FE5">
        <w:trPr>
          <w:cantSplit/>
          <w:ins w:id="587" w:author="Tero Henttonen" w:date="2017-03-22T17:33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B11C04" w14:textId="77777777" w:rsidR="00AD35E0" w:rsidRDefault="00AD35E0" w:rsidP="00A15FE5">
            <w:pPr>
              <w:pStyle w:val="TAL"/>
              <w:rPr>
                <w:ins w:id="588" w:author="Tero Henttonen" w:date="2017-03-22T17:33:00Z"/>
                <w:b/>
                <w:i/>
                <w:noProof/>
                <w:lang w:eastAsia="zh-CN"/>
              </w:rPr>
            </w:pPr>
            <w:ins w:id="589" w:author="Tero Henttonen" w:date="2017-03-22T17:33:00Z">
              <w:r>
                <w:rPr>
                  <w:b/>
                  <w:i/>
                  <w:noProof/>
                  <w:lang w:eastAsia="en-GB"/>
                </w:rPr>
                <w:t>CSI-RS-ConfigBeamformed</w:t>
              </w:r>
            </w:ins>
          </w:p>
          <w:p w14:paraId="1E8C9C13" w14:textId="77777777" w:rsidR="00AD35E0" w:rsidRDefault="00AD35E0" w:rsidP="00A15FE5">
            <w:pPr>
              <w:pStyle w:val="TAL"/>
              <w:rPr>
                <w:ins w:id="590" w:author="Tero Henttonen" w:date="2017-03-22T17:33:00Z"/>
                <w:b/>
                <w:i/>
                <w:noProof/>
                <w:lang w:eastAsia="en-GB"/>
              </w:rPr>
            </w:pPr>
            <w:ins w:id="591" w:author="Tero Henttonen" w:date="2017-03-22T17:33:00Z">
              <w:r>
                <w:rPr>
                  <w:noProof/>
                  <w:lang w:eastAsia="en-GB"/>
                </w:rPr>
                <w:t xml:space="preserve">If </w:t>
              </w:r>
              <w:r>
                <w:rPr>
                  <w:i/>
                  <w:noProof/>
                  <w:lang w:eastAsia="en-GB"/>
                </w:rPr>
                <w:t>csi-RS-ConfigNZPIdListExt</w:t>
              </w:r>
              <w:r>
                <w:rPr>
                  <w:noProof/>
                  <w:lang w:eastAsia="en-GB"/>
                </w:rPr>
                <w:t xml:space="preserve"> is configured, E-UTRAN configures the same total number of entries for NZP, </w:t>
              </w:r>
              <w:r>
                <w:rPr>
                  <w:i/>
                  <w:noProof/>
                  <w:lang w:eastAsia="en-GB"/>
                </w:rPr>
                <w:t>csi-IM-ConfigIdList-r13</w:t>
              </w:r>
              <w:r>
                <w:rPr>
                  <w:noProof/>
                  <w:lang w:eastAsia="en-GB"/>
                </w:rPr>
                <w:t xml:space="preserve"> and </w:t>
              </w:r>
              <w:r>
                <w:rPr>
                  <w:i/>
                  <w:noProof/>
                  <w:lang w:eastAsia="en-GB"/>
                </w:rPr>
                <w:t>p-C-AndCBSR-PerResourceConfigList-r13</w:t>
              </w:r>
              <w:r>
                <w:rPr>
                  <w:noProof/>
                  <w:lang w:eastAsia="en-GB"/>
                </w:rPr>
                <w:t>.</w:t>
              </w:r>
            </w:ins>
          </w:p>
        </w:tc>
      </w:tr>
      <w:tr w:rsidR="00AD35E0" w:rsidRPr="00CC2E26" w14:paraId="1F155B24" w14:textId="77777777" w:rsidTr="00A15FE5">
        <w:trPr>
          <w:cantSplit/>
          <w:ins w:id="592" w:author="Tero Henttonen" w:date="2017-03-22T17:33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F93476" w14:textId="77777777" w:rsidR="00AD35E0" w:rsidRPr="005852E4" w:rsidRDefault="00AD35E0" w:rsidP="00A15FE5">
            <w:pPr>
              <w:pStyle w:val="TAL"/>
              <w:rPr>
                <w:ins w:id="593" w:author="Tero Henttonen" w:date="2017-03-22T17:33:00Z"/>
                <w:b/>
                <w:i/>
                <w:noProof/>
                <w:lang w:eastAsia="zh-CN"/>
              </w:rPr>
            </w:pPr>
            <w:ins w:id="594" w:author="Tero Henttonen" w:date="2017-03-22T17:33:00Z">
              <w:r w:rsidRPr="005852E4">
                <w:rPr>
                  <w:b/>
                  <w:i/>
                  <w:color w:val="000000"/>
                </w:rPr>
                <w:t>csi-RS-ConfigNZP-EMIMO</w:t>
              </w:r>
            </w:ins>
          </w:p>
          <w:p w14:paraId="0C5E7759" w14:textId="77777777" w:rsidR="00AD35E0" w:rsidRPr="00CC2E26" w:rsidRDefault="00AD35E0" w:rsidP="00A15FE5">
            <w:pPr>
              <w:pStyle w:val="TAL"/>
              <w:rPr>
                <w:ins w:id="595" w:author="Tero Henttonen" w:date="2017-03-22T17:33:00Z"/>
                <w:b/>
                <w:i/>
                <w:noProof/>
                <w:lang w:eastAsia="en-GB"/>
              </w:rPr>
            </w:pPr>
            <w:ins w:id="596" w:author="Tero Henttonen" w:date="2017-03-22T17:33:00Z">
              <w:r>
                <w:rPr>
                  <w:noProof/>
                  <w:lang w:eastAsia="en-GB"/>
                </w:rPr>
                <w:t xml:space="preserve">The field is used to configure NZP configurations additional to the one defined by the original NZP configuration as included in </w:t>
              </w:r>
              <w:r w:rsidRPr="00E708AB">
                <w:rPr>
                  <w:i/>
                  <w:noProof/>
                  <w:lang w:eastAsia="en-GB"/>
                </w:rPr>
                <w:t>CSI-RS-Config</w:t>
              </w:r>
              <w:r>
                <w:rPr>
                  <w:noProof/>
                  <w:lang w:eastAsia="en-GB"/>
                </w:rPr>
                <w:t xml:space="preserve">/ </w:t>
              </w:r>
              <w:r w:rsidRPr="00E708AB">
                <w:rPr>
                  <w:i/>
                  <w:noProof/>
                  <w:lang w:eastAsia="en-GB"/>
                </w:rPr>
                <w:t>CSI-Process</w:t>
              </w:r>
              <w:r>
                <w:rPr>
                  <w:noProof/>
                  <w:lang w:eastAsia="en-GB"/>
                </w:rPr>
                <w:t xml:space="preserve"> when using </w:t>
              </w:r>
              <w:r w:rsidRPr="00E708AB">
                <w:rPr>
                  <w:noProof/>
                  <w:lang w:eastAsia="en-GB"/>
                </w:rPr>
                <w:t>12 and 16 ports CSI-RS</w:t>
              </w:r>
              <w:r w:rsidRPr="00CC2E26">
                <w:rPr>
                  <w:lang w:eastAsia="en-GB"/>
                </w:rPr>
                <w:t>.</w:t>
              </w:r>
            </w:ins>
          </w:p>
        </w:tc>
      </w:tr>
      <w:tr w:rsidR="00AD35E0" w:rsidRPr="00CC2E26" w14:paraId="50CBA811" w14:textId="77777777" w:rsidTr="00A15FE5">
        <w:trPr>
          <w:cantSplit/>
          <w:ins w:id="597" w:author="Tero Henttonen" w:date="2017-03-22T17:33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562456" w14:textId="77777777" w:rsidR="00AD35E0" w:rsidRPr="005852E4" w:rsidRDefault="00AD35E0" w:rsidP="00A15FE5">
            <w:pPr>
              <w:pStyle w:val="TAL"/>
              <w:rPr>
                <w:ins w:id="598" w:author="Tero Henttonen" w:date="2017-03-22T17:33:00Z"/>
                <w:b/>
                <w:i/>
                <w:noProof/>
                <w:lang w:eastAsia="zh-CN"/>
              </w:rPr>
            </w:pPr>
            <w:ins w:id="599" w:author="Tero Henttonen" w:date="2017-03-22T17:33:00Z">
              <w:r w:rsidRPr="005852E4">
                <w:rPr>
                  <w:b/>
                  <w:i/>
                  <w:color w:val="000000"/>
                </w:rPr>
                <w:t>csi-RS-ConfigNZP-</w:t>
              </w:r>
              <w:r>
                <w:rPr>
                  <w:b/>
                  <w:i/>
                  <w:color w:val="000000"/>
                </w:rPr>
                <w:t>ApList</w:t>
              </w:r>
            </w:ins>
          </w:p>
          <w:p w14:paraId="30BCA9D2" w14:textId="77777777" w:rsidR="00AD35E0" w:rsidRPr="00CC2E26" w:rsidRDefault="00AD35E0" w:rsidP="00A15FE5">
            <w:pPr>
              <w:pStyle w:val="TAL"/>
              <w:rPr>
                <w:ins w:id="600" w:author="Tero Henttonen" w:date="2017-03-22T17:33:00Z"/>
                <w:b/>
                <w:i/>
                <w:noProof/>
                <w:lang w:eastAsia="en-GB"/>
              </w:rPr>
            </w:pPr>
            <w:ins w:id="601" w:author="Tero Henttonen" w:date="2017-03-22T17:33:00Z">
              <w:r>
                <w:rPr>
                  <w:noProof/>
                  <w:lang w:eastAsia="en-GB"/>
                </w:rPr>
                <w:t xml:space="preserve">The field is used to configure NZP configurations for aperiodic CSI RS reportinig for which MAC controls activation. EUTRAN configures this field only when the UE is configured to use </w:t>
              </w:r>
              <w:r w:rsidRPr="00E708AB">
                <w:rPr>
                  <w:noProof/>
                  <w:lang w:eastAsia="en-GB"/>
                </w:rPr>
                <w:t>2</w:t>
              </w:r>
              <w:r>
                <w:rPr>
                  <w:noProof/>
                  <w:lang w:eastAsia="en-GB"/>
                </w:rPr>
                <w:t>, 4 or</w:t>
              </w:r>
              <w:r w:rsidRPr="00E708AB">
                <w:rPr>
                  <w:noProof/>
                  <w:lang w:eastAsia="en-GB"/>
                </w:rPr>
                <w:t xml:space="preserve"> and </w:t>
              </w:r>
              <w:r>
                <w:rPr>
                  <w:noProof/>
                  <w:lang w:eastAsia="en-GB"/>
                </w:rPr>
                <w:t>8</w:t>
              </w:r>
              <w:r w:rsidRPr="00E708AB">
                <w:rPr>
                  <w:noProof/>
                  <w:lang w:eastAsia="en-GB"/>
                </w:rPr>
                <w:t xml:space="preserve"> ports CSI-RS</w:t>
              </w:r>
              <w:r>
                <w:rPr>
                  <w:noProof/>
                  <w:lang w:eastAsia="en-GB"/>
                </w:rPr>
                <w:t>, in which case EUTRAN configures the number of entries to be the same as the number of NZP resource configurations</w:t>
              </w:r>
              <w:r w:rsidRPr="00CC2E26">
                <w:rPr>
                  <w:lang w:eastAsia="en-GB"/>
                </w:rPr>
                <w:t>.</w:t>
              </w:r>
              <w:r>
                <w:rPr>
                  <w:lang w:eastAsia="en-GB"/>
                </w:rPr>
                <w:t xml:space="preserve"> </w:t>
              </w:r>
              <w:r w:rsidRPr="00B86C2D">
                <w:rPr>
                  <w:lang w:eastAsia="en-GB"/>
                </w:rPr>
                <w:t xml:space="preserve">For all these entries the UE shall ignore field </w:t>
              </w:r>
              <w:r w:rsidRPr="00B86C2D">
                <w:rPr>
                  <w:i/>
                  <w:lang w:eastAsia="en-GB"/>
                </w:rPr>
                <w:t>subframeConfig</w:t>
              </w:r>
              <w:r w:rsidRPr="00B86C2D">
                <w:rPr>
                  <w:lang w:eastAsia="en-GB"/>
                </w:rPr>
                <w:t>.</w:t>
              </w:r>
            </w:ins>
          </w:p>
        </w:tc>
      </w:tr>
      <w:tr w:rsidR="00AD35E0" w:rsidRPr="00AE1F80" w14:paraId="76819E7C" w14:textId="77777777" w:rsidTr="00A15FE5">
        <w:trPr>
          <w:cantSplit/>
          <w:ins w:id="602" w:author="Tero Henttonen" w:date="2017-03-22T17:33:00Z"/>
        </w:trPr>
        <w:tc>
          <w:tcPr>
            <w:tcW w:w="9639" w:type="dxa"/>
          </w:tcPr>
          <w:p w14:paraId="2FFB78A8" w14:textId="77777777" w:rsidR="00AD35E0" w:rsidRPr="00FC0DF3" w:rsidRDefault="00AD35E0" w:rsidP="00A15FE5">
            <w:pPr>
              <w:pStyle w:val="TAL"/>
              <w:rPr>
                <w:ins w:id="603" w:author="Tero Henttonen" w:date="2017-03-22T17:33:00Z"/>
                <w:b/>
                <w:i/>
                <w:lang w:eastAsia="en-GB"/>
              </w:rPr>
            </w:pPr>
            <w:ins w:id="604" w:author="Tero Henttonen" w:date="2017-03-22T17:33:00Z">
              <w:r w:rsidRPr="00B06C75">
                <w:rPr>
                  <w:b/>
                  <w:i/>
                  <w:lang w:eastAsia="en-GB"/>
                </w:rPr>
                <w:t>p-C-AndCBSR-PerResourceConfigList</w:t>
              </w:r>
            </w:ins>
          </w:p>
          <w:p w14:paraId="5D508EC2" w14:textId="77777777" w:rsidR="00AD35E0" w:rsidRPr="00AE1F80" w:rsidRDefault="00AD35E0" w:rsidP="00A15FE5">
            <w:pPr>
              <w:pStyle w:val="TAL"/>
              <w:rPr>
                <w:ins w:id="605" w:author="Tero Henttonen" w:date="2017-03-22T17:33:00Z"/>
                <w:lang w:eastAsia="en-GB"/>
              </w:rPr>
            </w:pPr>
            <w:ins w:id="606" w:author="Tero Henttonen" w:date="2017-03-22T17:33:00Z">
              <w:r w:rsidRPr="00FC0DF3">
                <w:rPr>
                  <w:lang w:eastAsia="en-GB"/>
                </w:rPr>
                <w:t xml:space="preserve">E-UTRAN does not configure the field </w:t>
              </w:r>
              <w:r w:rsidRPr="001615DF">
                <w:rPr>
                  <w:i/>
                  <w:lang w:eastAsia="en-GB"/>
                </w:rPr>
                <w:t>p-C-AndCBSR-PerResourceConfigList</w:t>
              </w:r>
              <w:r w:rsidRPr="00FC0DF3">
                <w:rPr>
                  <w:lang w:eastAsia="en-GB"/>
                </w:rPr>
                <w:t xml:space="preserve"> </w:t>
              </w:r>
              <w:r>
                <w:rPr>
                  <w:lang w:val="en-US" w:eastAsia="en-GB"/>
                </w:rPr>
                <w:t xml:space="preserve">if the UE is configured with </w:t>
              </w:r>
              <w:r w:rsidRPr="0085775F">
                <w:rPr>
                  <w:i/>
                  <w:lang w:val="en-US" w:eastAsia="en-GB"/>
                </w:rPr>
                <w:t>eMIMO-Type</w:t>
              </w:r>
              <w:r>
                <w:rPr>
                  <w:lang w:val="en-US" w:eastAsia="en-GB"/>
                </w:rPr>
                <w:t xml:space="preserve"> </w:t>
              </w:r>
              <w:r w:rsidRPr="00B06C75">
                <w:rPr>
                  <w:lang w:val="en-US" w:eastAsia="en-GB"/>
                </w:rPr>
                <w:t xml:space="preserve">set to </w:t>
              </w:r>
              <w:r w:rsidRPr="0085775F">
                <w:rPr>
                  <w:i/>
                  <w:lang w:val="en-US" w:eastAsia="en-GB"/>
                </w:rPr>
                <w:t>beamformed</w:t>
              </w:r>
              <w:r w:rsidRPr="00B06C75">
                <w:rPr>
                  <w:lang w:val="en-US" w:eastAsia="en-GB"/>
                </w:rPr>
                <w:t xml:space="preserve">, </w:t>
              </w:r>
              <w:r w:rsidRPr="0085775F">
                <w:rPr>
                  <w:i/>
                  <w:lang w:val="en-US" w:eastAsia="en-GB"/>
                </w:rPr>
                <w:t>alternativeCodebookEnabledBeamformed</w:t>
              </w:r>
              <w:r w:rsidRPr="00B06C75">
                <w:rPr>
                  <w:lang w:val="en-US" w:eastAsia="en-GB"/>
                </w:rPr>
                <w:t xml:space="preserve"> is set to </w:t>
              </w:r>
              <w:r>
                <w:rPr>
                  <w:i/>
                  <w:lang w:val="en-US" w:eastAsia="en-GB"/>
                </w:rPr>
                <w:t>FALS</w:t>
              </w:r>
              <w:r w:rsidRPr="0085775F">
                <w:rPr>
                  <w:i/>
                  <w:lang w:val="en-US" w:eastAsia="en-GB"/>
                </w:rPr>
                <w:t>E</w:t>
              </w:r>
              <w:r w:rsidRPr="00B06C75">
                <w:rPr>
                  <w:lang w:val="en-US" w:eastAsia="en-GB"/>
                </w:rPr>
                <w:t xml:space="preserve"> and </w:t>
              </w:r>
              <w:r w:rsidRPr="0085775F">
                <w:rPr>
                  <w:i/>
                  <w:lang w:val="en-US" w:eastAsia="en-GB"/>
                </w:rPr>
                <w:t>csi-RS-ConfigNZPIdListExt</w:t>
              </w:r>
              <w:r w:rsidRPr="00B06C75">
                <w:rPr>
                  <w:lang w:val="en-US" w:eastAsia="en-GB"/>
                </w:rPr>
                <w:t xml:space="preserve"> is not configured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14:paraId="65A9FE78" w14:textId="57492217" w:rsidR="00AD35E0" w:rsidRDefault="00AD35E0" w:rsidP="00B97F4C"/>
    <w:p w14:paraId="2BADA60C" w14:textId="275D315D" w:rsidR="004A5EBE" w:rsidRPr="004A5EBE" w:rsidRDefault="004A5EBE" w:rsidP="00B97F4C">
      <w:pPr>
        <w:rPr>
          <w:iCs/>
          <w:sz w:val="22"/>
        </w:rPr>
      </w:pPr>
      <w:r w:rsidRPr="00EC5F31">
        <w:rPr>
          <w:iCs/>
          <w:sz w:val="22"/>
          <w:highlight w:val="yellow"/>
        </w:rPr>
        <w:t>&lt;NEXT CHANGE&gt;</w:t>
      </w:r>
    </w:p>
    <w:p w14:paraId="2F10B9A4" w14:textId="77777777" w:rsidR="004A5EBE" w:rsidRPr="00A9351C" w:rsidRDefault="004A5EBE" w:rsidP="004A5EBE">
      <w:pPr>
        <w:pStyle w:val="Heading4"/>
      </w:pPr>
      <w:bookmarkStart w:id="607" w:name="_Toc478015656"/>
      <w:r w:rsidRPr="00A9351C">
        <w:t>–</w:t>
      </w:r>
      <w:r w:rsidRPr="00A9351C">
        <w:tab/>
      </w:r>
      <w:r w:rsidRPr="00A9351C">
        <w:rPr>
          <w:i/>
        </w:rPr>
        <w:t>CSI-RS-ConfigNZP</w:t>
      </w:r>
      <w:bookmarkEnd w:id="607"/>
    </w:p>
    <w:p w14:paraId="2FAEA5CA" w14:textId="77777777" w:rsidR="004A5EBE" w:rsidRPr="00A9351C" w:rsidRDefault="004A5EBE" w:rsidP="004A5EBE">
      <w:r w:rsidRPr="00A9351C">
        <w:t xml:space="preserve">The IE </w:t>
      </w:r>
      <w:r w:rsidRPr="00A9351C">
        <w:rPr>
          <w:i/>
          <w:noProof/>
        </w:rPr>
        <w:t>CSI-RS-ConfigNZP</w:t>
      </w:r>
      <w:r w:rsidRPr="00A9351C">
        <w:t xml:space="preserve"> is the CSI-RS resource configuration using non-zero power transmission that E-UTRAN may configure on a serving frequency.</w:t>
      </w:r>
    </w:p>
    <w:p w14:paraId="5A1B0EB9" w14:textId="77777777" w:rsidR="004A5EBE" w:rsidRPr="00A9351C" w:rsidRDefault="004A5EBE" w:rsidP="004A5EBE">
      <w:pPr>
        <w:pStyle w:val="TH"/>
      </w:pPr>
      <w:r w:rsidRPr="00A9351C">
        <w:rPr>
          <w:bCs/>
          <w:i/>
          <w:iCs/>
        </w:rPr>
        <w:t>CSI-RS-ConfigNZP</w:t>
      </w:r>
      <w:r w:rsidRPr="00A9351C">
        <w:t xml:space="preserve"> </w:t>
      </w:r>
      <w:smartTag w:uri="urn:schemas-microsoft-com:office:smarttags" w:element="PersonName">
        <w:r w:rsidRPr="00A9351C">
          <w:t>info</w:t>
        </w:r>
      </w:smartTag>
      <w:r w:rsidRPr="00A9351C">
        <w:t>rmation elements</w:t>
      </w:r>
    </w:p>
    <w:p w14:paraId="5B10AEF7" w14:textId="77777777" w:rsidR="004A5EBE" w:rsidRPr="00A9351C" w:rsidRDefault="004A5EBE" w:rsidP="004A5EBE">
      <w:pPr>
        <w:pStyle w:val="PL"/>
        <w:shd w:val="clear" w:color="auto" w:fill="E6E6E6"/>
      </w:pPr>
      <w:r w:rsidRPr="00A9351C">
        <w:t>-- ASN1STA</w:t>
      </w:r>
      <w:smartTag w:uri="urn:schemas-microsoft-com:office:smarttags" w:element="PersonName">
        <w:r w:rsidRPr="00A9351C">
          <w:t>RT</w:t>
        </w:r>
      </w:smartTag>
    </w:p>
    <w:p w14:paraId="2A1518D1" w14:textId="77777777" w:rsidR="004A5EBE" w:rsidRPr="00A9351C" w:rsidRDefault="004A5EBE" w:rsidP="004A5EBE">
      <w:pPr>
        <w:pStyle w:val="PL"/>
        <w:shd w:val="clear" w:color="auto" w:fill="E6E6E6"/>
      </w:pPr>
    </w:p>
    <w:p w14:paraId="0665D0A9" w14:textId="77777777" w:rsidR="004A5EBE" w:rsidRPr="00A9351C" w:rsidRDefault="004A5EBE" w:rsidP="004A5EBE">
      <w:pPr>
        <w:pStyle w:val="PL"/>
        <w:shd w:val="clear" w:color="auto" w:fill="E6E6E6"/>
      </w:pPr>
      <w:r w:rsidRPr="00A9351C">
        <w:t>CSI-RS-ConfigNZP-r11 ::=</w:t>
      </w:r>
      <w:r w:rsidRPr="00A9351C">
        <w:tab/>
      </w:r>
      <w:r w:rsidRPr="00A9351C">
        <w:tab/>
        <w:t>SEQUENCE {</w:t>
      </w:r>
    </w:p>
    <w:p w14:paraId="0B02A8DB" w14:textId="77777777" w:rsidR="004A5EBE" w:rsidRPr="00A9351C" w:rsidRDefault="004A5EBE" w:rsidP="004A5EBE">
      <w:pPr>
        <w:pStyle w:val="PL"/>
        <w:shd w:val="clear" w:color="auto" w:fill="E6E6E6"/>
      </w:pPr>
      <w:r w:rsidRPr="00A9351C">
        <w:tab/>
        <w:t>csi-RS-ConfigNZPId-r11</w:t>
      </w:r>
      <w:r w:rsidRPr="00A9351C">
        <w:tab/>
      </w:r>
      <w:r w:rsidRPr="00A9351C">
        <w:tab/>
      </w:r>
      <w:r w:rsidRPr="00A9351C">
        <w:tab/>
        <w:t>CSI-RS-ConfigNZPId-r11,</w:t>
      </w:r>
    </w:p>
    <w:p w14:paraId="00149BA6" w14:textId="77777777" w:rsidR="004A5EBE" w:rsidRPr="00A9351C" w:rsidRDefault="004A5EBE" w:rsidP="004A5EBE">
      <w:pPr>
        <w:pStyle w:val="PL"/>
        <w:shd w:val="clear" w:color="auto" w:fill="E6E6E6"/>
      </w:pPr>
      <w:r w:rsidRPr="00A9351C">
        <w:tab/>
        <w:t>antennaPortsCount-r11</w:t>
      </w:r>
      <w:r w:rsidRPr="00A9351C">
        <w:tab/>
      </w:r>
      <w:r w:rsidRPr="00A9351C">
        <w:tab/>
      </w:r>
      <w:r w:rsidRPr="00A9351C">
        <w:tab/>
        <w:t>ENUMERATED {an1, an2, an4, an8},</w:t>
      </w:r>
    </w:p>
    <w:p w14:paraId="31A3EAB9" w14:textId="77777777" w:rsidR="004A5EBE" w:rsidRPr="00A9351C" w:rsidRDefault="004A5EBE" w:rsidP="004A5EBE">
      <w:pPr>
        <w:pStyle w:val="PL"/>
        <w:shd w:val="clear" w:color="auto" w:fill="E6E6E6"/>
      </w:pPr>
      <w:r w:rsidRPr="00A9351C">
        <w:tab/>
        <w:t>resourceConfig-r11</w:t>
      </w:r>
      <w:r w:rsidRPr="00A9351C">
        <w:tab/>
      </w:r>
      <w:r w:rsidRPr="00A9351C">
        <w:tab/>
      </w:r>
      <w:r w:rsidRPr="00A9351C">
        <w:tab/>
      </w:r>
      <w:r w:rsidRPr="00A9351C">
        <w:tab/>
        <w:t>INTEGER (0..31),</w:t>
      </w:r>
    </w:p>
    <w:p w14:paraId="7870969E" w14:textId="77777777" w:rsidR="004A5EBE" w:rsidRPr="00A9351C" w:rsidRDefault="004A5EBE" w:rsidP="004A5EBE">
      <w:pPr>
        <w:pStyle w:val="PL"/>
        <w:shd w:val="clear" w:color="auto" w:fill="E6E6E6"/>
      </w:pPr>
      <w:r w:rsidRPr="00A9351C">
        <w:tab/>
        <w:t>subframeConfig-r11</w:t>
      </w:r>
      <w:r w:rsidRPr="00A9351C">
        <w:tab/>
      </w:r>
      <w:r w:rsidRPr="00A9351C">
        <w:tab/>
      </w:r>
      <w:r w:rsidRPr="00A9351C">
        <w:tab/>
      </w:r>
      <w:r w:rsidRPr="00A9351C">
        <w:tab/>
        <w:t>INTEGER (0..154),</w:t>
      </w:r>
    </w:p>
    <w:p w14:paraId="124F29F5" w14:textId="77777777" w:rsidR="004A5EBE" w:rsidRPr="00A9351C" w:rsidRDefault="004A5EBE" w:rsidP="004A5EBE">
      <w:pPr>
        <w:pStyle w:val="PL"/>
        <w:shd w:val="clear" w:color="auto" w:fill="E6E6E6"/>
      </w:pPr>
      <w:r w:rsidRPr="00A9351C">
        <w:tab/>
        <w:t>scramblingIdentity-r11</w:t>
      </w:r>
      <w:r w:rsidRPr="00A9351C">
        <w:tab/>
      </w:r>
      <w:r w:rsidRPr="00A9351C">
        <w:tab/>
      </w:r>
      <w:r w:rsidRPr="00A9351C">
        <w:tab/>
        <w:t>INTEGER (0..503),</w:t>
      </w:r>
    </w:p>
    <w:p w14:paraId="0209478B" w14:textId="77777777" w:rsidR="004A5EBE" w:rsidRPr="00A9351C" w:rsidRDefault="004A5EBE" w:rsidP="004A5EBE">
      <w:pPr>
        <w:pStyle w:val="PL"/>
        <w:shd w:val="clear" w:color="auto" w:fill="E6E6E6"/>
      </w:pPr>
      <w:r w:rsidRPr="00A9351C">
        <w:tab/>
        <w:t>qcl-CRS-Info-r11</w:t>
      </w:r>
      <w:r w:rsidRPr="00A9351C">
        <w:tab/>
      </w:r>
      <w:r w:rsidRPr="00A9351C">
        <w:tab/>
      </w:r>
      <w:r w:rsidRPr="00A9351C">
        <w:tab/>
      </w:r>
      <w:r w:rsidRPr="00A9351C">
        <w:tab/>
        <w:t>SEQUENCE {</w:t>
      </w:r>
    </w:p>
    <w:p w14:paraId="390A4111" w14:textId="77777777" w:rsidR="004A5EBE" w:rsidRPr="00A9351C" w:rsidRDefault="004A5EBE" w:rsidP="004A5EBE">
      <w:pPr>
        <w:pStyle w:val="PL"/>
        <w:shd w:val="clear" w:color="auto" w:fill="E6E6E6"/>
      </w:pPr>
      <w:r w:rsidRPr="00A9351C">
        <w:tab/>
      </w:r>
      <w:r w:rsidRPr="00A9351C">
        <w:tab/>
        <w:t>qcl-ScramblingIdentity-r11</w:t>
      </w:r>
      <w:r w:rsidRPr="00A9351C">
        <w:tab/>
      </w:r>
      <w:r w:rsidRPr="00A9351C">
        <w:tab/>
        <w:t>INTEGER (0..503),</w:t>
      </w:r>
    </w:p>
    <w:p w14:paraId="596EEB0A" w14:textId="77777777" w:rsidR="004A5EBE" w:rsidRPr="00A9351C" w:rsidRDefault="004A5EBE" w:rsidP="004A5EBE">
      <w:pPr>
        <w:pStyle w:val="PL"/>
        <w:shd w:val="clear" w:color="auto" w:fill="E6E6E6"/>
      </w:pPr>
      <w:r w:rsidRPr="00A9351C">
        <w:tab/>
      </w:r>
      <w:r w:rsidRPr="00A9351C">
        <w:tab/>
        <w:t>crs-PortsCount-r11</w:t>
      </w:r>
      <w:r w:rsidRPr="00A9351C">
        <w:tab/>
      </w:r>
      <w:r w:rsidRPr="00A9351C">
        <w:tab/>
      </w:r>
      <w:r w:rsidRPr="00A9351C">
        <w:tab/>
      </w:r>
      <w:r w:rsidRPr="00A9351C">
        <w:tab/>
        <w:t>ENUMERATED {n1, n2, n4, spare1},</w:t>
      </w:r>
    </w:p>
    <w:p w14:paraId="0F3BC284" w14:textId="77777777" w:rsidR="004A5EBE" w:rsidRPr="00A9351C" w:rsidRDefault="004A5EBE" w:rsidP="004A5EBE">
      <w:pPr>
        <w:pStyle w:val="PL"/>
        <w:shd w:val="clear" w:color="auto" w:fill="E6E6E6"/>
      </w:pPr>
      <w:r w:rsidRPr="00A9351C">
        <w:tab/>
      </w:r>
      <w:r w:rsidRPr="00A9351C">
        <w:tab/>
        <w:t>mbsfn-SubframeConfigList-r11</w:t>
      </w:r>
      <w:r w:rsidRPr="00A9351C">
        <w:tab/>
        <w:t>CHOICE {</w:t>
      </w:r>
    </w:p>
    <w:p w14:paraId="02A1FA4E" w14:textId="77777777" w:rsidR="004A5EBE" w:rsidRPr="00A9351C" w:rsidRDefault="004A5EBE" w:rsidP="004A5EBE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</w:r>
      <w:r w:rsidRPr="00A9351C">
        <w:tab/>
        <w:t>release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NULL,</w:t>
      </w:r>
    </w:p>
    <w:p w14:paraId="1B0C263B" w14:textId="77777777" w:rsidR="004A5EBE" w:rsidRPr="00A9351C" w:rsidRDefault="004A5EBE" w:rsidP="004A5EBE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</w:r>
      <w:r w:rsidRPr="00A9351C">
        <w:tab/>
        <w:t>setup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SEQUENCE {</w:t>
      </w:r>
    </w:p>
    <w:p w14:paraId="3C235923" w14:textId="77777777" w:rsidR="004A5EBE" w:rsidRPr="00A9351C" w:rsidRDefault="004A5EBE" w:rsidP="004A5EBE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subframeConfigList</w:t>
      </w:r>
      <w:r w:rsidRPr="00A9351C">
        <w:tab/>
      </w:r>
      <w:r w:rsidRPr="00A9351C">
        <w:tab/>
      </w:r>
      <w:r w:rsidRPr="00A9351C">
        <w:tab/>
        <w:t>MBSFN-SubframeConfigList</w:t>
      </w:r>
    </w:p>
    <w:p w14:paraId="331F6AEF" w14:textId="77777777" w:rsidR="004A5EBE" w:rsidRPr="00A9351C" w:rsidRDefault="004A5EBE" w:rsidP="004A5EBE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</w:r>
      <w:r w:rsidRPr="00A9351C">
        <w:tab/>
        <w:t>}</w:t>
      </w:r>
    </w:p>
    <w:p w14:paraId="575616C8" w14:textId="77777777" w:rsidR="004A5EBE" w:rsidRPr="00A9351C" w:rsidRDefault="004A5EBE" w:rsidP="004A5EBE">
      <w:pPr>
        <w:pStyle w:val="PL"/>
        <w:shd w:val="clear" w:color="auto" w:fill="E6E6E6"/>
      </w:pPr>
      <w:r w:rsidRPr="00A9351C">
        <w:tab/>
      </w:r>
      <w:r w:rsidRPr="00A9351C">
        <w:tab/>
        <w:t>}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OPTIONAL</w:t>
      </w:r>
      <w:r w:rsidRPr="00A9351C">
        <w:tab/>
        <w:t>-- Need ON</w:t>
      </w:r>
    </w:p>
    <w:p w14:paraId="1CB4ED32" w14:textId="77777777" w:rsidR="004A5EBE" w:rsidRPr="00A9351C" w:rsidRDefault="004A5EBE" w:rsidP="004A5EBE">
      <w:pPr>
        <w:pStyle w:val="PL"/>
        <w:shd w:val="clear" w:color="auto" w:fill="E6E6E6"/>
      </w:pPr>
      <w:r w:rsidRPr="00A9351C">
        <w:tab/>
        <w:t>}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OPTIONAL,</w:t>
      </w:r>
      <w:r w:rsidRPr="00A9351C">
        <w:tab/>
        <w:t>-- Need OR</w:t>
      </w:r>
    </w:p>
    <w:p w14:paraId="63FC5846" w14:textId="77777777" w:rsidR="004A5EBE" w:rsidRPr="00A9351C" w:rsidRDefault="004A5EBE" w:rsidP="004A5EBE">
      <w:pPr>
        <w:pStyle w:val="PL"/>
        <w:shd w:val="clear" w:color="auto" w:fill="E6E6E6"/>
      </w:pPr>
      <w:r w:rsidRPr="00A9351C">
        <w:tab/>
        <w:t>...,</w:t>
      </w:r>
    </w:p>
    <w:p w14:paraId="62D36FB6" w14:textId="77777777" w:rsidR="004A5EBE" w:rsidRPr="00A9351C" w:rsidRDefault="004A5EBE" w:rsidP="004A5EBE">
      <w:pPr>
        <w:pStyle w:val="PL"/>
        <w:shd w:val="clear" w:color="auto" w:fill="E6E6E6"/>
      </w:pPr>
      <w:r w:rsidRPr="00A9351C">
        <w:tab/>
        <w:t>[[</w:t>
      </w:r>
      <w:r w:rsidRPr="00A9351C">
        <w:tab/>
        <w:t>csi-RS-ConfigNZPId-v1310</w:t>
      </w:r>
      <w:r w:rsidRPr="00A9351C">
        <w:tab/>
      </w:r>
      <w:r w:rsidRPr="00A9351C">
        <w:tab/>
        <w:t>CSI-RS-ConfigNZPId-v1310</w:t>
      </w:r>
      <w:r w:rsidRPr="00A9351C">
        <w:tab/>
      </w:r>
      <w:r w:rsidRPr="00A9351C">
        <w:tab/>
        <w:t>OPTIONAL</w:t>
      </w:r>
      <w:r w:rsidRPr="00A9351C">
        <w:tab/>
        <w:t>-- Need ON</w:t>
      </w:r>
    </w:p>
    <w:p w14:paraId="647183BD" w14:textId="77777777" w:rsidR="004A5EBE" w:rsidRPr="00A9351C" w:rsidRDefault="004A5EBE" w:rsidP="004A5EBE">
      <w:pPr>
        <w:pStyle w:val="PL"/>
        <w:shd w:val="clear" w:color="auto" w:fill="E6E6E6"/>
      </w:pPr>
      <w:r w:rsidRPr="00A9351C">
        <w:tab/>
        <w:t>]],</w:t>
      </w:r>
    </w:p>
    <w:p w14:paraId="71D7D5B4" w14:textId="77777777" w:rsidR="004A5EBE" w:rsidRPr="00A9351C" w:rsidRDefault="004A5EBE" w:rsidP="004A5EBE">
      <w:pPr>
        <w:pStyle w:val="PL"/>
        <w:shd w:val="clear" w:color="auto" w:fill="E6E6E6"/>
      </w:pPr>
      <w:r w:rsidRPr="00A9351C">
        <w:tab/>
        <w:t>[[</w:t>
      </w:r>
      <w:r w:rsidRPr="00A9351C">
        <w:tab/>
        <w:t>transmissionComb-r14</w:t>
      </w:r>
      <w:r w:rsidRPr="00A9351C">
        <w:tab/>
      </w:r>
      <w:r w:rsidRPr="00A9351C">
        <w:tab/>
      </w:r>
      <w:r w:rsidRPr="00A9351C">
        <w:tab/>
        <w:t xml:space="preserve">NZP-TransmissionComb-r14 </w:t>
      </w:r>
      <w:r w:rsidRPr="00A9351C">
        <w:tab/>
      </w:r>
      <w:r w:rsidRPr="00A9351C">
        <w:tab/>
        <w:t>OPTIONAL,</w:t>
      </w:r>
      <w:r w:rsidRPr="00A9351C">
        <w:tab/>
        <w:t>-- Need OR</w:t>
      </w:r>
    </w:p>
    <w:p w14:paraId="002E57C0" w14:textId="77777777" w:rsidR="004A5EBE" w:rsidRPr="00A9351C" w:rsidRDefault="004A5EBE" w:rsidP="004A5EBE">
      <w:pPr>
        <w:pStyle w:val="PL"/>
        <w:shd w:val="clear" w:color="auto" w:fill="E6E6E6"/>
      </w:pPr>
      <w:r w:rsidRPr="00A9351C">
        <w:tab/>
      </w:r>
      <w:r w:rsidRPr="00A9351C">
        <w:tab/>
        <w:t>frequencyDensity-r14</w:t>
      </w:r>
      <w:r w:rsidRPr="00A9351C">
        <w:tab/>
      </w:r>
      <w:r w:rsidRPr="00A9351C">
        <w:tab/>
      </w:r>
      <w:r w:rsidRPr="00A9351C">
        <w:tab/>
        <w:t>NZP-FrequencyDensity-r14</w:t>
      </w:r>
      <w:r w:rsidRPr="00A9351C">
        <w:tab/>
      </w:r>
      <w:r w:rsidRPr="00A9351C">
        <w:tab/>
        <w:t>OPTIONAL</w:t>
      </w:r>
      <w:r w:rsidRPr="00A9351C">
        <w:tab/>
        <w:t>-- Need OR</w:t>
      </w:r>
    </w:p>
    <w:p w14:paraId="0CE90FE2" w14:textId="77777777" w:rsidR="004A5EBE" w:rsidRPr="00A9351C" w:rsidRDefault="004A5EBE" w:rsidP="004A5EBE">
      <w:pPr>
        <w:pStyle w:val="PL"/>
        <w:shd w:val="clear" w:color="auto" w:fill="E6E6E6"/>
      </w:pPr>
      <w:r w:rsidRPr="00A9351C">
        <w:lastRenderedPageBreak/>
        <w:tab/>
        <w:t>]]</w:t>
      </w:r>
    </w:p>
    <w:p w14:paraId="64130E3E" w14:textId="77777777" w:rsidR="004A5EBE" w:rsidRPr="00A9351C" w:rsidRDefault="004A5EBE" w:rsidP="004A5EBE">
      <w:pPr>
        <w:pStyle w:val="PL"/>
        <w:shd w:val="clear" w:color="auto" w:fill="E6E6E6"/>
      </w:pPr>
      <w:r w:rsidRPr="00A9351C">
        <w:t>}</w:t>
      </w:r>
    </w:p>
    <w:p w14:paraId="4A165122" w14:textId="77777777" w:rsidR="004A5EBE" w:rsidRPr="00A9351C" w:rsidRDefault="004A5EBE" w:rsidP="004A5EBE">
      <w:pPr>
        <w:pStyle w:val="PL"/>
        <w:shd w:val="clear" w:color="auto" w:fill="E6E6E6"/>
      </w:pPr>
    </w:p>
    <w:p w14:paraId="55335021" w14:textId="77777777" w:rsidR="004A5EBE" w:rsidRPr="00A9351C" w:rsidRDefault="004A5EBE" w:rsidP="004A5EBE">
      <w:pPr>
        <w:pStyle w:val="PL"/>
        <w:shd w:val="clear" w:color="auto" w:fill="E6E6E6"/>
      </w:pPr>
      <w:r w:rsidRPr="00A9351C">
        <w:t>CSI-RS-ConfigNZP-EMIMO-r13 ::=</w:t>
      </w:r>
      <w:r w:rsidRPr="00A9351C">
        <w:tab/>
        <w:t>CHOICE {</w:t>
      </w:r>
    </w:p>
    <w:p w14:paraId="2C95E678" w14:textId="77777777" w:rsidR="004A5EBE" w:rsidRPr="00A9351C" w:rsidRDefault="004A5EBE" w:rsidP="004A5EBE">
      <w:pPr>
        <w:pStyle w:val="PL"/>
        <w:shd w:val="clear" w:color="auto" w:fill="E6E6E6"/>
      </w:pPr>
      <w:r w:rsidRPr="00A9351C">
        <w:tab/>
        <w:t>release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NULL,</w:t>
      </w:r>
    </w:p>
    <w:p w14:paraId="0DB75354" w14:textId="77777777" w:rsidR="004A5EBE" w:rsidRPr="00A9351C" w:rsidRDefault="004A5EBE" w:rsidP="004A5EBE">
      <w:pPr>
        <w:pStyle w:val="PL"/>
        <w:shd w:val="clear" w:color="auto" w:fill="E6E6E6"/>
      </w:pPr>
      <w:r w:rsidRPr="00A9351C">
        <w:tab/>
        <w:t>setup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SEQUENCE {</w:t>
      </w:r>
    </w:p>
    <w:p w14:paraId="4D0466CD" w14:textId="77777777" w:rsidR="004A5EBE" w:rsidRPr="00A9351C" w:rsidRDefault="004A5EBE" w:rsidP="004A5EBE">
      <w:pPr>
        <w:pStyle w:val="PL"/>
        <w:shd w:val="clear" w:color="auto" w:fill="E6E6E6"/>
      </w:pPr>
      <w:r w:rsidRPr="00A9351C">
        <w:tab/>
      </w:r>
      <w:r w:rsidRPr="00A9351C">
        <w:tab/>
        <w:t>nzp-resourceConfigList-r13</w:t>
      </w:r>
      <w:r w:rsidRPr="00A9351C">
        <w:tab/>
      </w:r>
      <w:r w:rsidRPr="00A9351C">
        <w:tab/>
        <w:t>SEQUENCE (SIZE (1..2)) OF NZP-ResourceConfig-r13,</w:t>
      </w:r>
    </w:p>
    <w:p w14:paraId="3CE8A389" w14:textId="77777777" w:rsidR="004A5EBE" w:rsidRPr="00A9351C" w:rsidRDefault="004A5EBE" w:rsidP="004A5EBE">
      <w:pPr>
        <w:pStyle w:val="PL"/>
        <w:shd w:val="clear" w:color="auto" w:fill="E6E6E6"/>
      </w:pPr>
      <w:r w:rsidRPr="00A9351C">
        <w:tab/>
      </w:r>
      <w:r w:rsidRPr="00A9351C">
        <w:tab/>
        <w:t>cdmType-r13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ENUMERATED {cdm2, cdm4}</w:t>
      </w:r>
      <w:r w:rsidRPr="00A9351C">
        <w:tab/>
        <w:t>OPTIONAL</w:t>
      </w:r>
      <w:r w:rsidRPr="00A9351C">
        <w:tab/>
        <w:t>-- Need OR</w:t>
      </w:r>
    </w:p>
    <w:p w14:paraId="43D6892C" w14:textId="77777777" w:rsidR="004A5EBE" w:rsidRPr="00A9351C" w:rsidRDefault="004A5EBE" w:rsidP="004A5EBE">
      <w:pPr>
        <w:pStyle w:val="PL"/>
        <w:shd w:val="clear" w:color="auto" w:fill="E6E6E6"/>
      </w:pPr>
      <w:r w:rsidRPr="00A9351C">
        <w:tab/>
      </w:r>
      <w:del w:id="608" w:author="Tero Henttonen" w:date="2017-03-24T11:25:00Z">
        <w:r w:rsidRPr="00A9351C" w:rsidDel="004A5EBE">
          <w:tab/>
        </w:r>
      </w:del>
      <w:r w:rsidRPr="00A9351C">
        <w:t>}</w:t>
      </w:r>
    </w:p>
    <w:p w14:paraId="185944FD" w14:textId="77777777" w:rsidR="004A5EBE" w:rsidRPr="00A9351C" w:rsidRDefault="004A5EBE" w:rsidP="004A5EBE">
      <w:pPr>
        <w:pStyle w:val="PL"/>
        <w:shd w:val="clear" w:color="auto" w:fill="E6E6E6"/>
      </w:pPr>
      <w:r w:rsidRPr="00A9351C">
        <w:t>}</w:t>
      </w:r>
    </w:p>
    <w:p w14:paraId="33B855E2" w14:textId="77777777" w:rsidR="004A5EBE" w:rsidRPr="00A9351C" w:rsidRDefault="004A5EBE" w:rsidP="004A5EBE">
      <w:pPr>
        <w:pStyle w:val="PL"/>
        <w:shd w:val="clear" w:color="auto" w:fill="E6E6E6"/>
      </w:pPr>
    </w:p>
    <w:p w14:paraId="41C38CE1" w14:textId="77777777" w:rsidR="004A5EBE" w:rsidRPr="00A9351C" w:rsidRDefault="004A5EBE" w:rsidP="004A5EBE">
      <w:pPr>
        <w:pStyle w:val="PL"/>
        <w:shd w:val="clear" w:color="auto" w:fill="E6E6E6"/>
      </w:pPr>
      <w:r w:rsidRPr="00A9351C">
        <w:t>CSI-RS-ConfigNZP-EMIMO-v14xy ::=</w:t>
      </w:r>
      <w:r w:rsidRPr="00A9351C">
        <w:tab/>
        <w:t>SEQUENCE {</w:t>
      </w:r>
    </w:p>
    <w:p w14:paraId="34436863" w14:textId="77777777" w:rsidR="004A5EBE" w:rsidRPr="00A9351C" w:rsidRDefault="004A5EBE" w:rsidP="004A5EBE">
      <w:pPr>
        <w:pStyle w:val="PL"/>
        <w:shd w:val="clear" w:color="auto" w:fill="E6E6E6"/>
        <w:rPr>
          <w:ins w:id="609" w:author="Tero Henttonen" w:date="2017-03-24T11:24:00Z"/>
        </w:rPr>
      </w:pPr>
      <w:ins w:id="610" w:author="Tero Henttonen" w:date="2017-03-24T11:24:00Z">
        <w:r w:rsidRPr="00A9351C">
          <w:tab/>
          <w:t>release</w:t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  <w:t>NULL,</w:t>
        </w:r>
      </w:ins>
    </w:p>
    <w:p w14:paraId="190862FA" w14:textId="77777777" w:rsidR="004A5EBE" w:rsidRPr="00A9351C" w:rsidRDefault="004A5EBE" w:rsidP="004A5EBE">
      <w:pPr>
        <w:pStyle w:val="PL"/>
        <w:shd w:val="clear" w:color="auto" w:fill="E6E6E6"/>
        <w:rPr>
          <w:ins w:id="611" w:author="Tero Henttonen" w:date="2017-03-24T11:24:00Z"/>
        </w:rPr>
      </w:pPr>
      <w:ins w:id="612" w:author="Tero Henttonen" w:date="2017-03-24T11:24:00Z">
        <w:r w:rsidRPr="00A9351C">
          <w:tab/>
          <w:t>setup</w:t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  <w:t>SEQUENCE {</w:t>
        </w:r>
      </w:ins>
    </w:p>
    <w:p w14:paraId="06005C0C" w14:textId="71C9CF75" w:rsidR="004A5EBE" w:rsidRPr="00A9351C" w:rsidDel="004A5EBE" w:rsidRDefault="004A5EBE" w:rsidP="004A5EBE">
      <w:pPr>
        <w:pStyle w:val="PL"/>
        <w:shd w:val="clear" w:color="auto" w:fill="E6E6E6"/>
        <w:rPr>
          <w:del w:id="613" w:author="Tero Henttonen" w:date="2017-03-24T11:24:00Z"/>
        </w:rPr>
      </w:pPr>
      <w:del w:id="614" w:author="Tero Henttonen" w:date="2017-03-24T11:24:00Z">
        <w:r w:rsidRPr="00A9351C" w:rsidDel="004A5EBE">
          <w:tab/>
          <w:delText>-- All extensions are for Non-Precoded so could be grouped by setup/ release choice</w:delText>
        </w:r>
      </w:del>
    </w:p>
    <w:p w14:paraId="56D7F6B3" w14:textId="6628B602" w:rsidR="004A5EBE" w:rsidRPr="00A9351C" w:rsidRDefault="004A5EBE" w:rsidP="004A5EBE">
      <w:pPr>
        <w:pStyle w:val="PL"/>
        <w:shd w:val="clear" w:color="auto" w:fill="E6E6E6"/>
      </w:pPr>
      <w:r w:rsidRPr="00A9351C">
        <w:tab/>
      </w:r>
      <w:ins w:id="615" w:author="Tero Henttonen" w:date="2017-03-24T11:24:00Z">
        <w:r>
          <w:tab/>
        </w:r>
      </w:ins>
      <w:r w:rsidRPr="00A9351C">
        <w:t>nzp-resourceConfigListExt-r14</w:t>
      </w:r>
      <w:r w:rsidRPr="00A9351C">
        <w:tab/>
        <w:t>SEQUENCE (SIZE (0..4)) OF NZP-ResourceConfig-r13,</w:t>
      </w:r>
    </w:p>
    <w:p w14:paraId="36200FAA" w14:textId="768AFF2A" w:rsidR="004A5EBE" w:rsidRDefault="004A5EBE" w:rsidP="004A5EBE">
      <w:pPr>
        <w:pStyle w:val="PL"/>
        <w:shd w:val="clear" w:color="auto" w:fill="E6E6E6"/>
        <w:rPr>
          <w:ins w:id="616" w:author="Tero Henttonen" w:date="2017-03-24T11:25:00Z"/>
        </w:rPr>
      </w:pPr>
      <w:r w:rsidRPr="00A9351C">
        <w:tab/>
      </w:r>
      <w:ins w:id="617" w:author="Tero Henttonen" w:date="2017-03-24T11:24:00Z">
        <w:r>
          <w:tab/>
        </w:r>
      </w:ins>
      <w:r w:rsidRPr="00A9351C">
        <w:t>cdmType-v14xy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ENUMERATED {cdm8</w:t>
      </w:r>
      <w:del w:id="618" w:author="Tero Henttonen" w:date="2017-03-24T11:25:00Z">
        <w:r w:rsidRPr="00A9351C" w:rsidDel="00697D06">
          <w:delText xml:space="preserve"> </w:delText>
        </w:r>
      </w:del>
      <w:r w:rsidRPr="00A9351C">
        <w:t>}</w:t>
      </w:r>
      <w:r w:rsidRPr="00A9351C">
        <w:tab/>
      </w:r>
      <w:r w:rsidRPr="00A9351C">
        <w:tab/>
      </w:r>
      <w:r w:rsidRPr="00A9351C">
        <w:tab/>
        <w:t>OPTIONAL</w:t>
      </w:r>
      <w:r w:rsidRPr="00A9351C">
        <w:tab/>
        <w:t>-- Need OR</w:t>
      </w:r>
    </w:p>
    <w:p w14:paraId="4D6BE89D" w14:textId="6D3881EB" w:rsidR="004A5EBE" w:rsidRPr="00A9351C" w:rsidRDefault="004A5EBE" w:rsidP="004A5EBE">
      <w:pPr>
        <w:pStyle w:val="PL"/>
        <w:shd w:val="clear" w:color="auto" w:fill="E6E6E6"/>
      </w:pPr>
      <w:ins w:id="619" w:author="Tero Henttonen" w:date="2017-03-24T11:25:00Z">
        <w:r>
          <w:tab/>
          <w:t>}</w:t>
        </w:r>
      </w:ins>
    </w:p>
    <w:p w14:paraId="0705B00C" w14:textId="77777777" w:rsidR="004A5EBE" w:rsidRPr="00A9351C" w:rsidRDefault="004A5EBE" w:rsidP="004A5EBE">
      <w:pPr>
        <w:pStyle w:val="PL"/>
        <w:shd w:val="clear" w:color="auto" w:fill="E6E6E6"/>
      </w:pPr>
      <w:r w:rsidRPr="00A9351C">
        <w:t>}</w:t>
      </w:r>
    </w:p>
    <w:p w14:paraId="003F742F" w14:textId="77777777" w:rsidR="004A5EBE" w:rsidRPr="00A9351C" w:rsidRDefault="004A5EBE" w:rsidP="004A5EBE">
      <w:pPr>
        <w:pStyle w:val="PL"/>
        <w:shd w:val="clear" w:color="auto" w:fill="E6E6E6"/>
      </w:pPr>
    </w:p>
    <w:p w14:paraId="1D58EEEA" w14:textId="77777777" w:rsidR="004A5EBE" w:rsidRPr="00A9351C" w:rsidRDefault="004A5EBE" w:rsidP="004A5EBE">
      <w:pPr>
        <w:pStyle w:val="PL"/>
        <w:shd w:val="clear" w:color="auto" w:fill="E6E6E6"/>
      </w:pPr>
      <w:r w:rsidRPr="00A9351C">
        <w:t>NZP-ResourceConfig-r13 ::=</w:t>
      </w:r>
      <w:r w:rsidRPr="00A9351C">
        <w:tab/>
        <w:t>SEQUENCE {</w:t>
      </w:r>
    </w:p>
    <w:p w14:paraId="77D2578E" w14:textId="77777777" w:rsidR="004A5EBE" w:rsidRPr="00A9351C" w:rsidRDefault="004A5EBE" w:rsidP="004A5EBE">
      <w:pPr>
        <w:pStyle w:val="PL"/>
        <w:shd w:val="clear" w:color="auto" w:fill="E6E6E6"/>
      </w:pPr>
      <w:r w:rsidRPr="00A9351C">
        <w:tab/>
        <w:t>resourceConfig-r13</w:t>
      </w:r>
      <w:r w:rsidRPr="00A9351C">
        <w:tab/>
      </w:r>
      <w:r w:rsidRPr="00A9351C">
        <w:tab/>
      </w:r>
      <w:r w:rsidRPr="00A9351C">
        <w:tab/>
      </w:r>
      <w:r w:rsidRPr="00A9351C">
        <w:tab/>
        <w:t>ResourceConfig-r13,</w:t>
      </w:r>
    </w:p>
    <w:p w14:paraId="5B75D4ED" w14:textId="77777777" w:rsidR="004A5EBE" w:rsidRPr="00A9351C" w:rsidRDefault="004A5EBE" w:rsidP="004A5EBE">
      <w:pPr>
        <w:pStyle w:val="PL"/>
        <w:shd w:val="clear" w:color="auto" w:fill="E6E6E6"/>
      </w:pPr>
      <w:r w:rsidRPr="00A9351C">
        <w:tab/>
        <w:t>...,</w:t>
      </w:r>
    </w:p>
    <w:p w14:paraId="52766921" w14:textId="77777777" w:rsidR="004A5EBE" w:rsidRPr="00A9351C" w:rsidRDefault="004A5EBE" w:rsidP="004A5EBE">
      <w:pPr>
        <w:pStyle w:val="PL"/>
        <w:shd w:val="clear" w:color="auto" w:fill="E6E6E6"/>
      </w:pPr>
      <w:r w:rsidRPr="00A9351C">
        <w:tab/>
        <w:t>[[</w:t>
      </w:r>
      <w:r w:rsidRPr="00A9351C">
        <w:tab/>
        <w:t>transmissionComb-r14</w:t>
      </w:r>
      <w:r w:rsidRPr="00A9351C">
        <w:tab/>
      </w:r>
      <w:r w:rsidRPr="00A9351C">
        <w:tab/>
        <w:t>NZP-TransmissionComb-r14</w:t>
      </w:r>
      <w:r w:rsidRPr="00A9351C">
        <w:tab/>
      </w:r>
      <w:r w:rsidRPr="00A9351C">
        <w:tab/>
        <w:t>OPTIONAL,</w:t>
      </w:r>
      <w:r w:rsidRPr="00A9351C">
        <w:tab/>
        <w:t>-- Need OR</w:t>
      </w:r>
    </w:p>
    <w:p w14:paraId="23ABF972" w14:textId="77777777" w:rsidR="004A5EBE" w:rsidRPr="00A9351C" w:rsidRDefault="004A5EBE" w:rsidP="004A5EBE">
      <w:pPr>
        <w:pStyle w:val="PL"/>
        <w:shd w:val="clear" w:color="auto" w:fill="E6E6E6"/>
      </w:pPr>
      <w:r w:rsidRPr="00A9351C">
        <w:tab/>
      </w:r>
      <w:r w:rsidRPr="00A9351C">
        <w:tab/>
        <w:t>frequencyDensity-r14</w:t>
      </w:r>
      <w:r w:rsidRPr="00A9351C">
        <w:tab/>
      </w:r>
      <w:r w:rsidRPr="00A9351C">
        <w:tab/>
        <w:t>NZP-FrequencyDensity-r14</w:t>
      </w:r>
      <w:r w:rsidRPr="00A9351C">
        <w:tab/>
      </w:r>
      <w:r w:rsidRPr="00A9351C">
        <w:tab/>
        <w:t>OPTIONAL</w:t>
      </w:r>
      <w:r w:rsidRPr="00A9351C">
        <w:tab/>
        <w:t>-- Need OR</w:t>
      </w:r>
    </w:p>
    <w:p w14:paraId="178D57D1" w14:textId="77777777" w:rsidR="004A5EBE" w:rsidRPr="00A9351C" w:rsidRDefault="004A5EBE" w:rsidP="004A5EBE">
      <w:pPr>
        <w:pStyle w:val="PL"/>
        <w:shd w:val="clear" w:color="auto" w:fill="E6E6E6"/>
      </w:pPr>
      <w:r w:rsidRPr="00A9351C">
        <w:tab/>
        <w:t>]]</w:t>
      </w:r>
    </w:p>
    <w:p w14:paraId="246EB8C1" w14:textId="77777777" w:rsidR="004A5EBE" w:rsidRPr="00A9351C" w:rsidRDefault="004A5EBE" w:rsidP="004A5EBE">
      <w:pPr>
        <w:pStyle w:val="PL"/>
        <w:shd w:val="clear" w:color="auto" w:fill="E6E6E6"/>
      </w:pPr>
      <w:r w:rsidRPr="00A9351C">
        <w:t>}</w:t>
      </w:r>
    </w:p>
    <w:p w14:paraId="46B2970F" w14:textId="77777777" w:rsidR="004A5EBE" w:rsidRPr="00A9351C" w:rsidRDefault="004A5EBE" w:rsidP="004A5EBE">
      <w:pPr>
        <w:pStyle w:val="PL"/>
        <w:shd w:val="clear" w:color="auto" w:fill="E6E6E6"/>
      </w:pPr>
    </w:p>
    <w:p w14:paraId="4C59F736" w14:textId="77777777" w:rsidR="004A5EBE" w:rsidRPr="00A9351C" w:rsidRDefault="004A5EBE" w:rsidP="004A5EBE">
      <w:pPr>
        <w:pStyle w:val="PL"/>
        <w:shd w:val="clear" w:color="auto" w:fill="E6E6E6"/>
      </w:pPr>
      <w:r w:rsidRPr="00A9351C">
        <w:t>ResourceConfig-r13 ::=</w:t>
      </w:r>
      <w:r w:rsidRPr="00A9351C">
        <w:tab/>
      </w:r>
      <w:r w:rsidRPr="00A9351C">
        <w:tab/>
      </w:r>
      <w:r w:rsidRPr="00A9351C">
        <w:tab/>
      </w:r>
      <w:r w:rsidRPr="00A9351C">
        <w:tab/>
        <w:t>INTEGER (0..31)</w:t>
      </w:r>
    </w:p>
    <w:p w14:paraId="326DA783" w14:textId="77777777" w:rsidR="004A5EBE" w:rsidRPr="00A9351C" w:rsidRDefault="004A5EBE" w:rsidP="004A5EBE">
      <w:pPr>
        <w:pStyle w:val="PL"/>
        <w:shd w:val="clear" w:color="auto" w:fill="E6E6E6"/>
      </w:pPr>
    </w:p>
    <w:p w14:paraId="33C01EB6" w14:textId="77777777" w:rsidR="004A5EBE" w:rsidRPr="00A9351C" w:rsidRDefault="004A5EBE" w:rsidP="004A5EBE">
      <w:pPr>
        <w:pStyle w:val="PL"/>
        <w:shd w:val="clear" w:color="auto" w:fill="E6E6E6"/>
      </w:pPr>
      <w:r w:rsidRPr="00A9351C">
        <w:t>NZP-TransmissionComb-r14 ::=</w:t>
      </w:r>
      <w:r w:rsidRPr="00A9351C">
        <w:tab/>
      </w:r>
      <w:r w:rsidRPr="00A9351C">
        <w:tab/>
      </w:r>
      <w:r w:rsidRPr="00A9351C">
        <w:tab/>
        <w:t>INTEGER (0..2)</w:t>
      </w:r>
    </w:p>
    <w:p w14:paraId="6C6708F3" w14:textId="77777777" w:rsidR="004A5EBE" w:rsidRPr="00A9351C" w:rsidRDefault="004A5EBE" w:rsidP="004A5EBE">
      <w:pPr>
        <w:pStyle w:val="PL"/>
        <w:shd w:val="clear" w:color="auto" w:fill="E6E6E6"/>
      </w:pPr>
      <w:r w:rsidRPr="00A9351C">
        <w:t>NZP-FrequencyDensity-r14 ::=</w:t>
      </w:r>
      <w:r w:rsidRPr="00A9351C">
        <w:tab/>
      </w:r>
      <w:r w:rsidRPr="00A9351C">
        <w:tab/>
      </w:r>
      <w:r w:rsidRPr="00A9351C">
        <w:tab/>
        <w:t>ENUMERATED {d1, d2, d3}</w:t>
      </w:r>
    </w:p>
    <w:p w14:paraId="47CF5481" w14:textId="77777777" w:rsidR="004A5EBE" w:rsidRPr="00A9351C" w:rsidRDefault="004A5EBE" w:rsidP="004A5EBE">
      <w:pPr>
        <w:pStyle w:val="PL"/>
        <w:shd w:val="clear" w:color="auto" w:fill="E6E6E6"/>
      </w:pPr>
    </w:p>
    <w:p w14:paraId="77E9A703" w14:textId="77777777" w:rsidR="004A5EBE" w:rsidRPr="00A9351C" w:rsidRDefault="004A5EBE" w:rsidP="004A5EBE">
      <w:pPr>
        <w:pStyle w:val="PL"/>
        <w:shd w:val="clear" w:color="auto" w:fill="E6E6E6"/>
      </w:pPr>
      <w:r w:rsidRPr="00A9351C">
        <w:t>-- ASN1STOP</w:t>
      </w:r>
    </w:p>
    <w:p w14:paraId="59B9093C" w14:textId="77777777" w:rsidR="004A5EBE" w:rsidRPr="00A9351C" w:rsidRDefault="004A5EBE" w:rsidP="004A5EBE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4A5EBE" w:rsidRPr="00A9351C" w14:paraId="793B3939" w14:textId="77777777" w:rsidTr="004C7BEA">
        <w:trPr>
          <w:cantSplit/>
          <w:tblHeader/>
        </w:trPr>
        <w:tc>
          <w:tcPr>
            <w:tcW w:w="9639" w:type="dxa"/>
          </w:tcPr>
          <w:p w14:paraId="2AA43969" w14:textId="77777777" w:rsidR="004A5EBE" w:rsidRPr="00ED5243" w:rsidRDefault="004A5EBE" w:rsidP="004C7BEA">
            <w:pPr>
              <w:pStyle w:val="TAH"/>
              <w:rPr>
                <w:lang w:eastAsia="en-GB"/>
              </w:rPr>
            </w:pPr>
            <w:r w:rsidRPr="00ED5243">
              <w:rPr>
                <w:i/>
                <w:noProof/>
                <w:lang w:eastAsia="en-GB"/>
              </w:rPr>
              <w:t>CSI-RS-ConfigNZP</w:t>
            </w:r>
            <w:r w:rsidRPr="00ED524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4A5EBE" w:rsidRPr="00A9351C" w14:paraId="16FB326A" w14:textId="77777777" w:rsidTr="004C7BEA">
        <w:trPr>
          <w:cantSplit/>
        </w:trPr>
        <w:tc>
          <w:tcPr>
            <w:tcW w:w="9639" w:type="dxa"/>
          </w:tcPr>
          <w:p w14:paraId="700F35DE" w14:textId="77777777" w:rsidR="004A5EBE" w:rsidRPr="00ED5243" w:rsidRDefault="004A5EBE" w:rsidP="004C7BEA">
            <w:pPr>
              <w:pStyle w:val="TAL"/>
              <w:rPr>
                <w:b/>
                <w:i/>
                <w:noProof/>
                <w:lang w:eastAsia="en-GB"/>
              </w:rPr>
            </w:pPr>
            <w:r w:rsidRPr="00ED5243">
              <w:rPr>
                <w:b/>
                <w:i/>
                <w:noProof/>
                <w:lang w:eastAsia="en-GB"/>
              </w:rPr>
              <w:t>antennaPortsCount</w:t>
            </w:r>
          </w:p>
          <w:p w14:paraId="129270B9" w14:textId="77777777" w:rsidR="004A5EBE" w:rsidRPr="00ED5243" w:rsidRDefault="004A5EBE" w:rsidP="004C7BEA">
            <w:pPr>
              <w:pStyle w:val="TAL"/>
              <w:rPr>
                <w:lang w:eastAsia="en-GB"/>
              </w:rPr>
            </w:pPr>
            <w:r w:rsidRPr="00ED5243">
              <w:rPr>
                <w:lang w:eastAsia="en-GB"/>
              </w:rPr>
              <w:t>Parameter represents the number of antenna ports used for transmission of CSI reference signals where an1 corresponds to 1, an2 to 2 antenna ports etc. see TS 36.211 [21, 6.10.5].</w:t>
            </w:r>
          </w:p>
        </w:tc>
      </w:tr>
      <w:tr w:rsidR="004A5EBE" w:rsidRPr="00A9351C" w14:paraId="0C2D5DD3" w14:textId="77777777" w:rsidTr="004C7BEA">
        <w:trPr>
          <w:cantSplit/>
        </w:trPr>
        <w:tc>
          <w:tcPr>
            <w:tcW w:w="9639" w:type="dxa"/>
          </w:tcPr>
          <w:p w14:paraId="3DC9D1BE" w14:textId="77777777" w:rsidR="004A5EBE" w:rsidRPr="00ED5243" w:rsidRDefault="004A5EBE" w:rsidP="004C7BEA">
            <w:pPr>
              <w:pStyle w:val="TAL"/>
              <w:rPr>
                <w:b/>
                <w:i/>
                <w:noProof/>
                <w:lang w:eastAsia="en-GB"/>
              </w:rPr>
            </w:pPr>
            <w:r w:rsidRPr="00ED5243">
              <w:rPr>
                <w:rFonts w:cs="Arial" w:hint="eastAsia"/>
                <w:b/>
                <w:i/>
                <w:szCs w:val="18"/>
                <w:lang w:eastAsia="zh-CN"/>
              </w:rPr>
              <w:t>cdmType</w:t>
            </w:r>
          </w:p>
          <w:p w14:paraId="02803993" w14:textId="77777777" w:rsidR="004A5EBE" w:rsidRPr="00ED5243" w:rsidRDefault="004A5EBE" w:rsidP="004C7BEA">
            <w:pPr>
              <w:pStyle w:val="TAL"/>
              <w:rPr>
                <w:noProof/>
                <w:lang w:eastAsia="en-GB"/>
              </w:rPr>
            </w:pPr>
            <w:r w:rsidRPr="00ED5243">
              <w:rPr>
                <w:rFonts w:cs="Arial"/>
                <w:noProof/>
                <w:szCs w:val="18"/>
                <w:lang w:eastAsia="en-GB"/>
              </w:rPr>
              <w:t xml:space="preserve">Parameter: </w:t>
            </w:r>
            <w:r w:rsidRPr="00ED5243">
              <w:rPr>
                <w:rFonts w:cs="Arial"/>
                <w:i/>
                <w:noProof/>
                <w:szCs w:val="18"/>
                <w:lang w:eastAsia="en-GB"/>
              </w:rPr>
              <w:t>CDMType</w:t>
            </w:r>
            <w:r w:rsidRPr="00ED5243">
              <w:rPr>
                <w:rFonts w:cs="Arial"/>
                <w:noProof/>
                <w:szCs w:val="18"/>
                <w:lang w:eastAsia="en-GB"/>
              </w:rPr>
              <w:t>, see TS 36.211 [21, 6.10.5.2].</w:t>
            </w:r>
          </w:p>
        </w:tc>
      </w:tr>
      <w:tr w:rsidR="004A5EBE" w:rsidRPr="00A9351C" w:rsidDel="00FE7FDF" w14:paraId="3D85CE6A" w14:textId="77777777" w:rsidTr="004C7BE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751B95" w14:textId="77777777" w:rsidR="004A5EBE" w:rsidRPr="00ED5243" w:rsidRDefault="004A5EBE" w:rsidP="004C7BEA">
            <w:pPr>
              <w:pStyle w:val="TAL"/>
              <w:rPr>
                <w:b/>
                <w:i/>
                <w:noProof/>
                <w:lang w:eastAsia="en-GB"/>
              </w:rPr>
            </w:pPr>
            <w:r w:rsidRPr="00ED5243">
              <w:rPr>
                <w:b/>
                <w:i/>
                <w:noProof/>
                <w:lang w:eastAsia="en-GB"/>
              </w:rPr>
              <w:t>frequencyDensity</w:t>
            </w:r>
          </w:p>
          <w:p w14:paraId="7EAFE8E0" w14:textId="77777777" w:rsidR="004A5EBE" w:rsidRPr="00ED5243" w:rsidDel="00FE7FDF" w:rsidRDefault="004A5EBE" w:rsidP="004C7BEA">
            <w:pPr>
              <w:pStyle w:val="TAL"/>
              <w:rPr>
                <w:noProof/>
                <w:lang w:eastAsia="en-GB"/>
              </w:rPr>
            </w:pPr>
            <w:r w:rsidRPr="00ED5243">
              <w:rPr>
                <w:noProof/>
                <w:lang w:eastAsia="en-GB"/>
              </w:rPr>
              <w:t xml:space="preserve">Indicates the freqency-domain density reduction. E-UTRAN configures the values in accordance with the restrictions specified in TS </w:t>
            </w:r>
            <w:r w:rsidRPr="00ED5243">
              <w:rPr>
                <w:lang w:eastAsia="en-GB"/>
              </w:rPr>
              <w:t>36.213 [23].</w:t>
            </w:r>
          </w:p>
        </w:tc>
      </w:tr>
      <w:tr w:rsidR="004A5EBE" w:rsidRPr="00A9351C" w14:paraId="51E4410F" w14:textId="77777777" w:rsidTr="004C7BEA">
        <w:trPr>
          <w:cantSplit/>
        </w:trPr>
        <w:tc>
          <w:tcPr>
            <w:tcW w:w="9639" w:type="dxa"/>
          </w:tcPr>
          <w:p w14:paraId="514C87DB" w14:textId="77777777" w:rsidR="004A5EBE" w:rsidRPr="00ED5243" w:rsidRDefault="004A5EBE" w:rsidP="004C7BEA">
            <w:pPr>
              <w:pStyle w:val="TAL"/>
              <w:rPr>
                <w:b/>
                <w:i/>
                <w:noProof/>
                <w:lang w:eastAsia="en-GB"/>
              </w:rPr>
            </w:pPr>
            <w:r w:rsidRPr="00ED5243">
              <w:rPr>
                <w:b/>
                <w:i/>
                <w:noProof/>
                <w:lang w:eastAsia="en-GB"/>
              </w:rPr>
              <w:t>nzp-resourceConfigList</w:t>
            </w:r>
          </w:p>
          <w:p w14:paraId="0004C41D" w14:textId="77777777" w:rsidR="004A5EBE" w:rsidRPr="00ED5243" w:rsidRDefault="004A5EBE" w:rsidP="004C7BEA">
            <w:pPr>
              <w:pStyle w:val="TAL"/>
              <w:rPr>
                <w:b/>
                <w:noProof/>
                <w:lang w:eastAsia="en-GB"/>
              </w:rPr>
            </w:pPr>
            <w:r w:rsidRPr="00ED5243">
              <w:rPr>
                <w:noProof/>
                <w:lang w:eastAsia="en-GB"/>
              </w:rPr>
              <w:t>Indicate a list of non-zero power transmission CSI-RS resources using parameter</w:t>
            </w:r>
            <w:r w:rsidRPr="00ED5243">
              <w:rPr>
                <w:b/>
                <w:i/>
                <w:noProof/>
                <w:lang w:eastAsia="en-GB"/>
              </w:rPr>
              <w:t xml:space="preserve"> </w:t>
            </w:r>
            <w:r w:rsidRPr="00ED5243">
              <w:rPr>
                <w:i/>
                <w:noProof/>
                <w:lang w:eastAsia="en-GB"/>
              </w:rPr>
              <w:t>resourceConfig.</w:t>
            </w:r>
          </w:p>
        </w:tc>
      </w:tr>
      <w:tr w:rsidR="004A5EBE" w:rsidRPr="00A9351C" w14:paraId="585DFE92" w14:textId="77777777" w:rsidTr="004C7BEA">
        <w:trPr>
          <w:cantSplit/>
        </w:trPr>
        <w:tc>
          <w:tcPr>
            <w:tcW w:w="9639" w:type="dxa"/>
          </w:tcPr>
          <w:p w14:paraId="3CA0C2F4" w14:textId="77777777" w:rsidR="004A5EBE" w:rsidRPr="00ED5243" w:rsidRDefault="004A5EBE" w:rsidP="004C7BEA">
            <w:pPr>
              <w:pStyle w:val="TAL"/>
              <w:rPr>
                <w:b/>
                <w:i/>
                <w:noProof/>
                <w:lang w:eastAsia="en-GB"/>
              </w:rPr>
            </w:pPr>
            <w:r w:rsidRPr="00ED5243">
              <w:rPr>
                <w:b/>
                <w:i/>
                <w:noProof/>
                <w:lang w:eastAsia="en-GB"/>
              </w:rPr>
              <w:t>qcl-CRS-Info</w:t>
            </w:r>
          </w:p>
          <w:p w14:paraId="7E63DE8F" w14:textId="77777777" w:rsidR="004A5EBE" w:rsidRPr="00ED5243" w:rsidRDefault="004A5EBE" w:rsidP="004C7BEA">
            <w:pPr>
              <w:pStyle w:val="TAL"/>
              <w:rPr>
                <w:noProof/>
                <w:lang w:eastAsia="en-GB"/>
              </w:rPr>
            </w:pPr>
            <w:r w:rsidRPr="00ED5243">
              <w:rPr>
                <w:noProof/>
                <w:lang w:eastAsia="en-GB"/>
              </w:rPr>
              <w:t xml:space="preserve">Indicates CRS antenna ports that is quasi co-located with the CSI-RS antenna ports, see TS 36.213 [23, 7.2.5]. EUTRAN configures this field </w:t>
            </w:r>
            <w:r w:rsidRPr="00ED5243">
              <w:rPr>
                <w:lang w:eastAsia="en-GB"/>
              </w:rPr>
              <w:t xml:space="preserve">if and only if the UE is configured with </w:t>
            </w:r>
            <w:r w:rsidRPr="00ED5243">
              <w:rPr>
                <w:i/>
                <w:lang w:eastAsia="en-GB"/>
              </w:rPr>
              <w:t>qcl-Operation</w:t>
            </w:r>
            <w:r w:rsidRPr="00ED5243">
              <w:rPr>
                <w:lang w:eastAsia="en-GB"/>
              </w:rPr>
              <w:t xml:space="preserve"> set to </w:t>
            </w:r>
            <w:r w:rsidRPr="00ED5243">
              <w:rPr>
                <w:i/>
                <w:lang w:eastAsia="en-GB"/>
              </w:rPr>
              <w:t>typeB.</w:t>
            </w:r>
          </w:p>
        </w:tc>
      </w:tr>
      <w:tr w:rsidR="004A5EBE" w:rsidRPr="00A9351C" w14:paraId="385347DB" w14:textId="77777777" w:rsidTr="004C7BEA">
        <w:trPr>
          <w:cantSplit/>
        </w:trPr>
        <w:tc>
          <w:tcPr>
            <w:tcW w:w="9639" w:type="dxa"/>
          </w:tcPr>
          <w:p w14:paraId="28FC132A" w14:textId="77777777" w:rsidR="004A5EBE" w:rsidRPr="00ED5243" w:rsidRDefault="004A5EBE" w:rsidP="004C7BEA">
            <w:pPr>
              <w:pStyle w:val="TAL"/>
              <w:rPr>
                <w:noProof/>
                <w:lang w:eastAsia="en-GB"/>
              </w:rPr>
            </w:pPr>
            <w:r w:rsidRPr="00ED5243">
              <w:rPr>
                <w:b/>
                <w:i/>
                <w:noProof/>
                <w:lang w:eastAsia="en-GB"/>
              </w:rPr>
              <w:t>resourceConfig</w:t>
            </w:r>
          </w:p>
          <w:p w14:paraId="6977E9DA" w14:textId="77777777" w:rsidR="004A5EBE" w:rsidRPr="00ED5243" w:rsidRDefault="004A5EBE" w:rsidP="004C7BEA">
            <w:pPr>
              <w:pStyle w:val="TAL"/>
              <w:rPr>
                <w:b/>
                <w:i/>
                <w:noProof/>
                <w:lang w:eastAsia="en-GB"/>
              </w:rPr>
            </w:pPr>
            <w:r w:rsidRPr="00ED5243">
              <w:rPr>
                <w:lang w:eastAsia="en-GB"/>
              </w:rPr>
              <w:t>Parameter: CSI reference signal configuration, see TS 36.211 [21, table 6.10.5.2-1 and 6.10.5.2-2].</w:t>
            </w:r>
          </w:p>
        </w:tc>
      </w:tr>
      <w:tr w:rsidR="004A5EBE" w:rsidRPr="00A9351C" w14:paraId="1AB3C68E" w14:textId="77777777" w:rsidTr="004C7BEA">
        <w:trPr>
          <w:cantSplit/>
        </w:trPr>
        <w:tc>
          <w:tcPr>
            <w:tcW w:w="9639" w:type="dxa"/>
          </w:tcPr>
          <w:p w14:paraId="6DF87978" w14:textId="77777777" w:rsidR="004A5EBE" w:rsidRPr="00ED5243" w:rsidRDefault="004A5EBE" w:rsidP="004C7BEA">
            <w:pPr>
              <w:pStyle w:val="TAL"/>
              <w:rPr>
                <w:b/>
                <w:i/>
                <w:noProof/>
                <w:lang w:eastAsia="en-GB"/>
              </w:rPr>
            </w:pPr>
            <w:r w:rsidRPr="00ED5243">
              <w:rPr>
                <w:b/>
                <w:i/>
                <w:noProof/>
                <w:lang w:eastAsia="en-GB"/>
              </w:rPr>
              <w:t>subframeConfig</w:t>
            </w:r>
          </w:p>
          <w:p w14:paraId="7058D36C" w14:textId="77777777" w:rsidR="004A5EBE" w:rsidRPr="00ED5243" w:rsidRDefault="004A5EBE" w:rsidP="004C7BEA">
            <w:pPr>
              <w:pStyle w:val="TAL"/>
              <w:rPr>
                <w:lang w:eastAsia="en-GB"/>
              </w:rPr>
            </w:pPr>
            <w:r w:rsidRPr="00ED5243">
              <w:rPr>
                <w:lang w:eastAsia="en-GB"/>
              </w:rPr>
              <w:t xml:space="preserve">Parameter: </w:t>
            </w:r>
            <w:r w:rsidRPr="00ED5243">
              <w:rPr>
                <w:position w:val="-10"/>
                <w:lang w:eastAsia="en-GB"/>
              </w:rPr>
              <w:object w:dxaOrig="639" w:dyaOrig="300" w14:anchorId="1C645D04">
                <v:shape id="_x0000_i1028" type="#_x0000_t75" style="width:32.25pt;height:15.05pt" o:ole="">
                  <v:imagedata r:id="rId16" o:title=""/>
                </v:shape>
                <o:OLEObject Type="Embed" ProgID="Equation.3" ShapeID="_x0000_i1028" DrawAspect="Content" ObjectID="_1551884838" r:id="rId19"/>
              </w:object>
            </w:r>
            <w:r w:rsidRPr="00ED5243">
              <w:rPr>
                <w:lang w:eastAsia="en-GB"/>
              </w:rPr>
              <w:t>, see TS 36.211 [21, table 6.10.5.3-1].</w:t>
            </w:r>
          </w:p>
        </w:tc>
      </w:tr>
      <w:tr w:rsidR="004A5EBE" w:rsidRPr="00A9351C" w14:paraId="0C9BEAD8" w14:textId="77777777" w:rsidTr="004C7BE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D4F3D9" w14:textId="77777777" w:rsidR="004A5EBE" w:rsidRPr="00ED5243" w:rsidRDefault="004A5EBE" w:rsidP="004C7BEA">
            <w:pPr>
              <w:pStyle w:val="TAL"/>
              <w:rPr>
                <w:b/>
                <w:i/>
                <w:noProof/>
                <w:lang w:eastAsia="en-GB"/>
              </w:rPr>
            </w:pPr>
            <w:r w:rsidRPr="00ED5243">
              <w:rPr>
                <w:b/>
                <w:i/>
                <w:noProof/>
                <w:lang w:eastAsia="en-GB"/>
              </w:rPr>
              <w:t>scramblingIdentity</w:t>
            </w:r>
          </w:p>
          <w:p w14:paraId="6D9BC9DC" w14:textId="77777777" w:rsidR="004A5EBE" w:rsidRPr="00ED5243" w:rsidDel="00FE7FDF" w:rsidRDefault="004A5EBE" w:rsidP="004C7BEA">
            <w:pPr>
              <w:pStyle w:val="TAL"/>
              <w:rPr>
                <w:noProof/>
                <w:lang w:eastAsia="en-GB"/>
              </w:rPr>
            </w:pPr>
            <w:r w:rsidRPr="00ED5243">
              <w:rPr>
                <w:noProof/>
                <w:lang w:eastAsia="en-GB"/>
              </w:rPr>
              <w:t xml:space="preserve">Parameter: Pseudo-random sequence generator parameter, </w:t>
            </w:r>
            <w:r w:rsidRPr="00ED5243">
              <w:rPr>
                <w:position w:val="-10"/>
                <w:lang w:eastAsia="en-GB"/>
              </w:rPr>
              <w:object w:dxaOrig="340" w:dyaOrig="340" w14:anchorId="515117F4">
                <v:shape id="_x0000_i1029" type="#_x0000_t75" style="width:17.2pt;height:17.2pt" o:ole="">
                  <v:imagedata r:id="rId20" o:title=""/>
                </v:shape>
                <o:OLEObject Type="Embed" ProgID="Equation.3" ShapeID="_x0000_i1029" DrawAspect="Content" ObjectID="_1551884839" r:id="rId21"/>
              </w:object>
            </w:r>
            <w:r w:rsidRPr="00ED5243">
              <w:rPr>
                <w:i/>
                <w:lang w:eastAsia="en-GB"/>
              </w:rPr>
              <w:t xml:space="preserve">, </w:t>
            </w:r>
            <w:r w:rsidRPr="00ED5243">
              <w:rPr>
                <w:lang w:eastAsia="en-GB"/>
              </w:rPr>
              <w:t xml:space="preserve">see TS 36.213 [23, </w:t>
            </w:r>
            <w:r w:rsidRPr="00ED5243">
              <w:rPr>
                <w:noProof/>
                <w:lang w:eastAsia="en-GB"/>
              </w:rPr>
              <w:t>7.2.5</w:t>
            </w:r>
            <w:r w:rsidRPr="00ED5243">
              <w:rPr>
                <w:lang w:eastAsia="en-GB"/>
              </w:rPr>
              <w:t>].</w:t>
            </w:r>
          </w:p>
        </w:tc>
      </w:tr>
      <w:tr w:rsidR="004A5EBE" w:rsidRPr="00A9351C" w:rsidDel="00FE7FDF" w14:paraId="5DE425A4" w14:textId="77777777" w:rsidTr="004C7BE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8D25ED" w14:textId="77777777" w:rsidR="004A5EBE" w:rsidRPr="00ED5243" w:rsidRDefault="004A5EBE" w:rsidP="004C7BEA">
            <w:pPr>
              <w:pStyle w:val="TAL"/>
              <w:rPr>
                <w:b/>
                <w:i/>
                <w:noProof/>
                <w:lang w:eastAsia="en-GB"/>
              </w:rPr>
            </w:pPr>
            <w:r w:rsidRPr="00ED5243">
              <w:rPr>
                <w:b/>
                <w:i/>
                <w:noProof/>
                <w:lang w:eastAsia="en-GB"/>
              </w:rPr>
              <w:t>transmissionComb</w:t>
            </w:r>
          </w:p>
          <w:p w14:paraId="45F4DD8C" w14:textId="77777777" w:rsidR="004A5EBE" w:rsidRPr="00ED5243" w:rsidDel="00FE7FDF" w:rsidRDefault="004A5EBE" w:rsidP="004C7BEA">
            <w:pPr>
              <w:pStyle w:val="TAL"/>
              <w:rPr>
                <w:noProof/>
                <w:lang w:eastAsia="en-GB"/>
              </w:rPr>
            </w:pPr>
            <w:r w:rsidRPr="00ED5243">
              <w:rPr>
                <w:noProof/>
                <w:lang w:eastAsia="en-GB"/>
              </w:rPr>
              <w:t>Indicates the transmission combining offset. E-UTRAN configures the values in accordance with the restrictions specified in TS 36.213 [23].</w:t>
            </w:r>
          </w:p>
        </w:tc>
      </w:tr>
    </w:tbl>
    <w:p w14:paraId="28F56CEF" w14:textId="77777777" w:rsidR="004A5EBE" w:rsidRDefault="004A5EBE" w:rsidP="00B97F4C"/>
    <w:p w14:paraId="45943283" w14:textId="77777777" w:rsidR="00EC5F31" w:rsidRPr="00EC5F31" w:rsidRDefault="00EC5F31" w:rsidP="00B97F4C">
      <w:pPr>
        <w:rPr>
          <w:iCs/>
          <w:sz w:val="22"/>
        </w:rPr>
      </w:pPr>
      <w:r w:rsidRPr="00EC5F31">
        <w:rPr>
          <w:iCs/>
          <w:sz w:val="22"/>
          <w:highlight w:val="yellow"/>
        </w:rPr>
        <w:t>&lt;NEXT CHANGE&gt;</w:t>
      </w:r>
    </w:p>
    <w:p w14:paraId="61629B29" w14:textId="77777777" w:rsidR="008775E9" w:rsidRDefault="008775E9" w:rsidP="00B97F4C"/>
    <w:p w14:paraId="1EE7705A" w14:textId="77777777" w:rsidR="008775E9" w:rsidRPr="00D05729" w:rsidRDefault="008775E9" w:rsidP="008775E9">
      <w:pPr>
        <w:pStyle w:val="Heading2"/>
      </w:pPr>
      <w:bookmarkStart w:id="620" w:name="_Toc470095782"/>
      <w:r w:rsidRPr="00D05729">
        <w:t>6.4</w:t>
      </w:r>
      <w:r w:rsidRPr="00D05729">
        <w:tab/>
        <w:t>RRC multiplicity and type constraint values</w:t>
      </w:r>
      <w:bookmarkEnd w:id="620"/>
    </w:p>
    <w:p w14:paraId="2FCDFB39" w14:textId="77777777" w:rsidR="008775E9" w:rsidRPr="00D05729" w:rsidRDefault="008775E9" w:rsidP="008775E9">
      <w:pPr>
        <w:pStyle w:val="Heading3"/>
      </w:pPr>
      <w:bookmarkStart w:id="621" w:name="_Toc470095783"/>
      <w:r w:rsidRPr="00D05729">
        <w:t>–</w:t>
      </w:r>
      <w:r w:rsidRPr="00D05729">
        <w:tab/>
        <w:t>Multiplicity and type constraint definitions</w:t>
      </w:r>
      <w:bookmarkEnd w:id="621"/>
    </w:p>
    <w:p w14:paraId="0C2B7AF9" w14:textId="77777777" w:rsidR="008775E9" w:rsidRDefault="008775E9" w:rsidP="008775E9">
      <w:pPr>
        <w:pStyle w:val="PL"/>
        <w:shd w:val="clear" w:color="auto" w:fill="E6E6E6"/>
      </w:pPr>
      <w:r w:rsidRPr="00D05729">
        <w:t>-- ASN1START</w:t>
      </w:r>
    </w:p>
    <w:p w14:paraId="7B195DF2" w14:textId="77777777" w:rsidR="008775E9" w:rsidRPr="00D05729" w:rsidRDefault="008775E9" w:rsidP="008775E9">
      <w:pPr>
        <w:pStyle w:val="PL"/>
        <w:shd w:val="clear" w:color="auto" w:fill="E6E6E6"/>
      </w:pPr>
    </w:p>
    <w:p w14:paraId="173615A9" w14:textId="77777777" w:rsidR="008775E9" w:rsidRPr="00D05729" w:rsidRDefault="008775E9" w:rsidP="008775E9">
      <w:pPr>
        <w:pStyle w:val="PL"/>
        <w:shd w:val="clear" w:color="auto" w:fill="E6E6E6"/>
      </w:pPr>
      <w:r w:rsidRPr="006F70FB">
        <w:rPr>
          <w:rFonts w:hint="eastAsia"/>
        </w:rPr>
        <w:t>maxACDC-Cat-r13</w:t>
      </w:r>
      <w:r w:rsidRPr="006F70FB">
        <w:rPr>
          <w:rFonts w:hint="eastAsia"/>
        </w:rPr>
        <w:tab/>
      </w:r>
      <w:r w:rsidRPr="006F70FB">
        <w:rPr>
          <w:rFonts w:hint="eastAsia"/>
        </w:rPr>
        <w:tab/>
      </w:r>
      <w:r w:rsidRPr="006F70FB">
        <w:rPr>
          <w:rFonts w:hint="eastAsia"/>
        </w:rPr>
        <w:tab/>
      </w:r>
      <w:r w:rsidRPr="006F70FB">
        <w:rPr>
          <w:rFonts w:hint="eastAsia"/>
        </w:rPr>
        <w:tab/>
      </w:r>
      <w:r w:rsidRPr="006F70FB">
        <w:t>INTEGER ::=</w:t>
      </w:r>
      <w:r w:rsidRPr="006F70FB">
        <w:tab/>
        <w:t>1</w:t>
      </w:r>
      <w:r w:rsidRPr="006F70FB">
        <w:rPr>
          <w:rFonts w:hint="eastAsia"/>
        </w:rPr>
        <w:t>6</w:t>
      </w:r>
      <w:r w:rsidRPr="006F70FB">
        <w:tab/>
        <w:t xml:space="preserve">-- Maximum number of </w:t>
      </w:r>
      <w:r w:rsidRPr="006F70FB">
        <w:rPr>
          <w:rFonts w:hint="eastAsia"/>
        </w:rPr>
        <w:t>ACDC categories (per PLMN)</w:t>
      </w:r>
    </w:p>
    <w:p w14:paraId="10E9BAE8" w14:textId="77777777" w:rsidR="008775E9" w:rsidRDefault="008775E9" w:rsidP="008775E9">
      <w:pPr>
        <w:pStyle w:val="PL"/>
        <w:shd w:val="clear" w:color="auto" w:fill="E6E6E6"/>
        <w:rPr>
          <w:lang w:val="en-US"/>
        </w:rPr>
      </w:pPr>
      <w:r w:rsidRPr="00674012">
        <w:rPr>
          <w:lang w:val="en-US"/>
        </w:rPr>
        <w:t>maxAvailNarrowBands-r13</w:t>
      </w:r>
      <w:r w:rsidRPr="00674012">
        <w:rPr>
          <w:lang w:val="en-US"/>
        </w:rPr>
        <w:tab/>
      </w:r>
      <w:r w:rsidRPr="00674012">
        <w:rPr>
          <w:lang w:val="en-US"/>
        </w:rPr>
        <w:tab/>
        <w:t>INTEGER ::=</w:t>
      </w:r>
      <w:r w:rsidRPr="00674012">
        <w:rPr>
          <w:lang w:val="en-US"/>
        </w:rPr>
        <w:tab/>
      </w:r>
      <w:r>
        <w:rPr>
          <w:lang w:val="en-US"/>
        </w:rPr>
        <w:t>1</w:t>
      </w:r>
      <w:r w:rsidRPr="00674012">
        <w:rPr>
          <w:lang w:val="en-US"/>
        </w:rPr>
        <w:t>6</w:t>
      </w:r>
      <w:r w:rsidRPr="00674012">
        <w:rPr>
          <w:lang w:val="en-US"/>
        </w:rPr>
        <w:tab/>
        <w:t>-- Maximum number of narrowbands</w:t>
      </w:r>
    </w:p>
    <w:p w14:paraId="71B406D5" w14:textId="77777777" w:rsidR="008775E9" w:rsidRDefault="008775E9" w:rsidP="008775E9">
      <w:pPr>
        <w:pStyle w:val="PL"/>
        <w:shd w:val="clear" w:color="auto" w:fill="E6E6E6"/>
      </w:pPr>
      <w:r w:rsidRPr="00D05729">
        <w:t>maxBandComb-r10</w:t>
      </w:r>
      <w:r w:rsidRPr="00D05729">
        <w:tab/>
      </w:r>
      <w:r w:rsidRPr="00D05729">
        <w:tab/>
      </w:r>
      <w:r w:rsidRPr="00D05729">
        <w:tab/>
      </w:r>
      <w:r w:rsidRPr="00D05729">
        <w:tab/>
        <w:t>INTEGER ::=</w:t>
      </w:r>
      <w:r w:rsidRPr="00D05729">
        <w:tab/>
        <w:t>128</w:t>
      </w:r>
      <w:r w:rsidRPr="00D05729">
        <w:tab/>
        <w:t>-- Maximum number of band combinations.</w:t>
      </w:r>
    </w:p>
    <w:p w14:paraId="22770E32" w14:textId="77777777" w:rsidR="008775E9" w:rsidRPr="00D05729" w:rsidRDefault="008775E9" w:rsidP="008775E9">
      <w:pPr>
        <w:pStyle w:val="PL"/>
        <w:shd w:val="clear" w:color="auto" w:fill="E6E6E6"/>
      </w:pPr>
      <w:r>
        <w:t>maxBandComb-r11</w:t>
      </w:r>
      <w:r>
        <w:tab/>
      </w:r>
      <w:r>
        <w:tab/>
      </w:r>
      <w:r>
        <w:tab/>
      </w:r>
      <w:r>
        <w:tab/>
        <w:t>INTEGER ::=</w:t>
      </w:r>
      <w:r>
        <w:tab/>
        <w:t>256</w:t>
      </w:r>
      <w:r w:rsidRPr="00D05729">
        <w:tab/>
        <w:t xml:space="preserve">-- Maximum number of </w:t>
      </w:r>
      <w:r>
        <w:t xml:space="preserve">additional </w:t>
      </w:r>
      <w:r w:rsidRPr="00D05729">
        <w:t>band combinations.</w:t>
      </w:r>
    </w:p>
    <w:p w14:paraId="4C684E88" w14:textId="77777777" w:rsidR="008775E9" w:rsidRDefault="008775E9" w:rsidP="008775E9">
      <w:pPr>
        <w:pStyle w:val="PL"/>
        <w:shd w:val="clear" w:color="auto" w:fill="E6E6E6"/>
      </w:pPr>
      <w:r>
        <w:rPr>
          <w:rFonts w:hint="eastAsia"/>
        </w:rPr>
        <w:t>maxBandComb-r13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INTEGER ::=</w:t>
      </w:r>
      <w:r>
        <w:tab/>
      </w:r>
      <w:r>
        <w:rPr>
          <w:rFonts w:hint="eastAsia"/>
        </w:rPr>
        <w:t>384</w:t>
      </w:r>
      <w:r>
        <w:t xml:space="preserve"> </w:t>
      </w:r>
      <w:r w:rsidRPr="00D05729">
        <w:t xml:space="preserve">-- Maximum number of </w:t>
      </w:r>
      <w:r>
        <w:t>band combinations in Rel-13</w:t>
      </w:r>
    </w:p>
    <w:p w14:paraId="5899A45A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maxBands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::= 64</w:t>
      </w:r>
      <w:r w:rsidRPr="00D05729">
        <w:tab/>
        <w:t>-- Maximum number of bands listed in EUTRA UE caps</w:t>
      </w:r>
    </w:p>
    <w:p w14:paraId="1942EE95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maxBandwidthClass-r10</w:t>
      </w:r>
      <w:r w:rsidRPr="00D05729">
        <w:tab/>
      </w:r>
      <w:r w:rsidRPr="00D05729">
        <w:tab/>
        <w:t>INTEGER ::=</w:t>
      </w:r>
      <w:r w:rsidRPr="00D05729">
        <w:tab/>
        <w:t>16</w:t>
      </w:r>
      <w:r w:rsidRPr="00D05729">
        <w:tab/>
        <w:t>-- Maximum number of supported CA BW classes per band</w:t>
      </w:r>
    </w:p>
    <w:p w14:paraId="37C79475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maxBandwidthCombSet-r10</w:t>
      </w:r>
      <w:r w:rsidRPr="00D05729">
        <w:tab/>
      </w:r>
      <w:r w:rsidRPr="00D05729">
        <w:tab/>
        <w:t>INTEGER ::=</w:t>
      </w:r>
      <w:r w:rsidRPr="00D05729">
        <w:tab/>
        <w:t>32</w:t>
      </w:r>
      <w:r w:rsidRPr="00D05729">
        <w:tab/>
        <w:t>-- Maximum number of bandwidth combination sets per</w:t>
      </w:r>
    </w:p>
    <w:p w14:paraId="7E972D88" w14:textId="77777777" w:rsidR="008775E9" w:rsidRPr="00D05729" w:rsidRDefault="008775E9" w:rsidP="008775E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supported band combination</w:t>
      </w:r>
    </w:p>
    <w:p w14:paraId="08BAC33B" w14:textId="77777777" w:rsidR="008775E9" w:rsidRPr="00F458D2" w:rsidRDefault="008775E9" w:rsidP="008775E9">
      <w:pPr>
        <w:pStyle w:val="PL"/>
        <w:shd w:val="clear" w:color="auto" w:fill="E6E6E6"/>
        <w:rPr>
          <w:lang w:eastAsia="zh-CN"/>
        </w:rPr>
      </w:pPr>
      <w:r w:rsidRPr="00F458D2">
        <w:t>max</w:t>
      </w:r>
      <w:r w:rsidRPr="00F458D2">
        <w:rPr>
          <w:rFonts w:hint="eastAsia"/>
          <w:lang w:eastAsia="zh-CN"/>
        </w:rPr>
        <w:t>CBR</w:t>
      </w:r>
      <w:r w:rsidRPr="00F458D2">
        <w:rPr>
          <w:rFonts w:hint="eastAsia"/>
        </w:rPr>
        <w:t>-</w:t>
      </w:r>
      <w:r w:rsidRPr="00F458D2">
        <w:rPr>
          <w:rFonts w:hint="eastAsia"/>
          <w:lang w:eastAsia="zh-CN"/>
        </w:rPr>
        <w:t>Level</w:t>
      </w:r>
      <w:r w:rsidRPr="00F458D2">
        <w:t>-r1</w:t>
      </w:r>
      <w:r w:rsidRPr="00F458D2">
        <w:rPr>
          <w:rFonts w:hint="eastAsia"/>
        </w:rPr>
        <w:t>4</w:t>
      </w:r>
      <w:r w:rsidRPr="00F458D2">
        <w:rPr>
          <w:rFonts w:hint="eastAsia"/>
          <w:lang w:eastAsia="zh-CN"/>
        </w:rPr>
        <w:tab/>
      </w:r>
      <w:r w:rsidRPr="00F458D2">
        <w:tab/>
      </w:r>
      <w:r w:rsidRPr="00F458D2">
        <w:rPr>
          <w:rFonts w:hint="eastAsia"/>
          <w:lang w:eastAsia="zh-CN"/>
        </w:rPr>
        <w:tab/>
      </w:r>
      <w:r w:rsidRPr="00F458D2">
        <w:t xml:space="preserve">INTEGER ::= </w:t>
      </w:r>
      <w:r w:rsidRPr="00F458D2">
        <w:rPr>
          <w:rFonts w:hint="eastAsia"/>
          <w:lang w:eastAsia="zh-CN"/>
        </w:rPr>
        <w:t>16</w:t>
      </w:r>
      <w:r w:rsidRPr="00F458D2">
        <w:tab/>
        <w:t xml:space="preserve">-- Maximum </w:t>
      </w:r>
      <w:r w:rsidRPr="00F458D2">
        <w:rPr>
          <w:rFonts w:hint="eastAsia"/>
          <w:lang w:eastAsia="zh-CN"/>
        </w:rPr>
        <w:t>number of CBR levels</w:t>
      </w:r>
    </w:p>
    <w:p w14:paraId="7FE0559E" w14:textId="77777777" w:rsidR="008775E9" w:rsidRPr="00F458D2" w:rsidRDefault="008775E9" w:rsidP="008775E9">
      <w:pPr>
        <w:pStyle w:val="PL"/>
        <w:shd w:val="clear" w:color="auto" w:fill="E6E6E6"/>
        <w:rPr>
          <w:lang w:eastAsia="zh-CN"/>
        </w:rPr>
      </w:pPr>
      <w:r w:rsidRPr="00F458D2">
        <w:t>max</w:t>
      </w:r>
      <w:r w:rsidRPr="00F458D2">
        <w:rPr>
          <w:rFonts w:hint="eastAsia"/>
          <w:lang w:eastAsia="zh-CN"/>
        </w:rPr>
        <w:t>CBR</w:t>
      </w:r>
      <w:r w:rsidRPr="00F458D2">
        <w:rPr>
          <w:rFonts w:hint="eastAsia"/>
        </w:rPr>
        <w:t>-</w:t>
      </w:r>
      <w:r w:rsidRPr="00F458D2">
        <w:rPr>
          <w:rFonts w:hint="eastAsia"/>
          <w:lang w:eastAsia="zh-CN"/>
        </w:rPr>
        <w:t>Report</w:t>
      </w:r>
      <w:r w:rsidRPr="00F458D2">
        <w:t>-r1</w:t>
      </w:r>
      <w:r w:rsidRPr="00F458D2">
        <w:rPr>
          <w:rFonts w:hint="eastAsia"/>
        </w:rPr>
        <w:t>4</w:t>
      </w:r>
      <w:r w:rsidRPr="00F458D2">
        <w:rPr>
          <w:rFonts w:hint="eastAsia"/>
          <w:lang w:eastAsia="zh-CN"/>
        </w:rPr>
        <w:tab/>
      </w:r>
      <w:r w:rsidRPr="00F458D2">
        <w:tab/>
      </w:r>
      <w:r w:rsidRPr="00F458D2">
        <w:rPr>
          <w:rFonts w:hint="eastAsia"/>
          <w:lang w:eastAsia="zh-CN"/>
        </w:rPr>
        <w:tab/>
      </w:r>
      <w:r w:rsidRPr="00F458D2">
        <w:t xml:space="preserve">INTEGER ::= </w:t>
      </w:r>
      <w:r w:rsidRPr="00F458D2">
        <w:rPr>
          <w:rFonts w:hint="eastAsia"/>
          <w:lang w:eastAsia="zh-CN"/>
        </w:rPr>
        <w:t>72</w:t>
      </w:r>
      <w:r w:rsidRPr="00F458D2">
        <w:tab/>
        <w:t xml:space="preserve">-- Maximum </w:t>
      </w:r>
      <w:r w:rsidRPr="00F458D2">
        <w:rPr>
          <w:rFonts w:hint="eastAsia"/>
          <w:lang w:eastAsia="zh-CN"/>
        </w:rPr>
        <w:t>number of CBR results reported in a report</w:t>
      </w:r>
    </w:p>
    <w:p w14:paraId="5C418E86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maxCDMA-BandClass</w:t>
      </w:r>
      <w:r w:rsidRPr="00D05729">
        <w:tab/>
      </w:r>
      <w:r w:rsidRPr="00D05729">
        <w:tab/>
      </w:r>
      <w:r w:rsidRPr="00D05729">
        <w:tab/>
        <w:t>INTEGER ::= 32</w:t>
      </w:r>
      <w:r w:rsidRPr="00D05729">
        <w:tab/>
        <w:t>-- Maximum value of the CDMA band classes</w:t>
      </w:r>
    </w:p>
    <w:p w14:paraId="5A059BE5" w14:textId="77777777" w:rsidR="008775E9" w:rsidRPr="00674012" w:rsidRDefault="008775E9" w:rsidP="008775E9">
      <w:pPr>
        <w:pStyle w:val="PL"/>
        <w:shd w:val="clear" w:color="auto" w:fill="E6E6E6"/>
        <w:rPr>
          <w:lang w:val="en-US"/>
        </w:rPr>
      </w:pPr>
      <w:r w:rsidRPr="00674012">
        <w:rPr>
          <w:lang w:val="en-US"/>
        </w:rPr>
        <w:t>maxCE</w:t>
      </w:r>
      <w:r>
        <w:rPr>
          <w:lang w:val="en-US"/>
        </w:rPr>
        <w:t>-</w:t>
      </w:r>
      <w:r w:rsidRPr="00674012">
        <w:rPr>
          <w:lang w:val="en-US"/>
        </w:rPr>
        <w:t>Level-r13</w:t>
      </w:r>
      <w:r w:rsidRPr="00674012">
        <w:rPr>
          <w:lang w:val="en-US"/>
        </w:rPr>
        <w:tab/>
      </w:r>
      <w:r w:rsidRPr="00674012">
        <w:rPr>
          <w:lang w:val="en-US"/>
        </w:rPr>
        <w:tab/>
      </w:r>
      <w:r w:rsidRPr="00674012">
        <w:rPr>
          <w:lang w:val="en-US"/>
        </w:rPr>
        <w:tab/>
      </w:r>
      <w:r w:rsidRPr="00674012">
        <w:rPr>
          <w:lang w:val="en-US"/>
        </w:rPr>
        <w:tab/>
        <w:t>INTEGER ::=</w:t>
      </w:r>
      <w:r w:rsidRPr="00674012">
        <w:rPr>
          <w:lang w:val="en-US"/>
        </w:rPr>
        <w:tab/>
        <w:t>4</w:t>
      </w:r>
      <w:r w:rsidRPr="00674012">
        <w:rPr>
          <w:lang w:val="en-US"/>
        </w:rPr>
        <w:tab/>
        <w:t xml:space="preserve">-- Maximum number of </w:t>
      </w:r>
      <w:r>
        <w:rPr>
          <w:lang w:val="en-US"/>
        </w:rPr>
        <w:t xml:space="preserve">CE </w:t>
      </w:r>
      <w:r w:rsidRPr="00674012">
        <w:rPr>
          <w:lang w:val="en-US"/>
        </w:rPr>
        <w:t>levels</w:t>
      </w:r>
    </w:p>
    <w:p w14:paraId="243A8BA4" w14:textId="77777777" w:rsidR="008775E9" w:rsidRPr="00D05729" w:rsidRDefault="008775E9" w:rsidP="008775E9">
      <w:pPr>
        <w:pStyle w:val="PL"/>
        <w:shd w:val="clear" w:color="auto" w:fill="E6E6E6"/>
        <w:rPr>
          <w:lang w:eastAsia="zh-CN"/>
        </w:rPr>
      </w:pPr>
      <w:r w:rsidRPr="00D05729">
        <w:t>maxCellBlack</w:t>
      </w:r>
      <w:r w:rsidRPr="00D05729">
        <w:tab/>
      </w:r>
      <w:r w:rsidRPr="00D05729">
        <w:tab/>
      </w:r>
      <w:r w:rsidRPr="00D05729">
        <w:tab/>
      </w:r>
      <w:r w:rsidRPr="00D05729">
        <w:tab/>
        <w:t>INTEGER ::= 16</w:t>
      </w:r>
      <w:r w:rsidRPr="00D05729">
        <w:tab/>
        <w:t xml:space="preserve">-- Maximum number of blacklisted </w:t>
      </w:r>
      <w:r w:rsidRPr="00D05729">
        <w:rPr>
          <w:lang w:eastAsia="zh-CN"/>
        </w:rPr>
        <w:t xml:space="preserve">physical </w:t>
      </w:r>
      <w:r w:rsidRPr="00D05729">
        <w:t>cell</w:t>
      </w:r>
      <w:r w:rsidRPr="00D05729">
        <w:rPr>
          <w:lang w:eastAsia="zh-CN"/>
        </w:rPr>
        <w:t xml:space="preserve"> identity</w:t>
      </w:r>
    </w:p>
    <w:p w14:paraId="750BD82F" w14:textId="77777777" w:rsidR="008775E9" w:rsidRPr="00D05729" w:rsidRDefault="008775E9" w:rsidP="008775E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 xml:space="preserve">-- </w:t>
      </w:r>
      <w:r w:rsidRPr="00D05729">
        <w:rPr>
          <w:lang w:eastAsia="zh-CN"/>
        </w:rPr>
        <w:t xml:space="preserve">ranges </w:t>
      </w:r>
      <w:r w:rsidRPr="00D05729">
        <w:t>listed in SIB type 4 and 5</w:t>
      </w:r>
    </w:p>
    <w:p w14:paraId="62717976" w14:textId="77777777" w:rsidR="008775E9" w:rsidRPr="00DF2FDD" w:rsidRDefault="008775E9" w:rsidP="008775E9">
      <w:pPr>
        <w:pStyle w:val="PL"/>
        <w:shd w:val="clear" w:color="auto" w:fill="E6E6E6"/>
        <w:ind w:left="2304" w:hanging="2304"/>
      </w:pPr>
      <w:r w:rsidRPr="00DF2FDD">
        <w:t>maxCellHistory-r12</w:t>
      </w:r>
      <w:r w:rsidRPr="00DF2FDD">
        <w:tab/>
      </w:r>
      <w:r w:rsidRPr="00DF2FDD">
        <w:tab/>
      </w:r>
      <w:r w:rsidRPr="00DF2FDD">
        <w:tab/>
        <w:t>INTEGER ::= 16</w:t>
      </w:r>
      <w:r w:rsidRPr="00DF2FDD">
        <w:tab/>
        <w:t>-- Maximum number of visited EUTRA cells reported</w:t>
      </w:r>
    </w:p>
    <w:p w14:paraId="364D7D68" w14:textId="77777777" w:rsidR="008775E9" w:rsidRPr="00D05729" w:rsidRDefault="008775E9" w:rsidP="008775E9">
      <w:pPr>
        <w:pStyle w:val="PL"/>
        <w:shd w:val="clear" w:color="auto" w:fill="E6E6E6"/>
      </w:pPr>
      <w:r w:rsidRPr="00D05729">
        <w:t xml:space="preserve">maxCellInfoGERAN-r9 </w:t>
      </w:r>
      <w:r w:rsidRPr="00D05729">
        <w:tab/>
      </w:r>
      <w:r w:rsidRPr="00D05729">
        <w:tab/>
        <w:t>INTEGER ::=</w:t>
      </w:r>
      <w:r w:rsidRPr="00D05729">
        <w:tab/>
        <w:t>32</w:t>
      </w:r>
      <w:r w:rsidRPr="00D05729">
        <w:tab/>
        <w:t>-- Maximum number of GERAN cells for which system in-</w:t>
      </w:r>
    </w:p>
    <w:p w14:paraId="55D0DAF1" w14:textId="77777777" w:rsidR="008775E9" w:rsidRPr="00D05729" w:rsidRDefault="008775E9" w:rsidP="008775E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formation can be provided as redirection assistance</w:t>
      </w:r>
    </w:p>
    <w:p w14:paraId="486C396D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maxCellInfoUTRA-r9</w:t>
      </w:r>
      <w:r w:rsidRPr="00D05729">
        <w:tab/>
      </w:r>
      <w:r w:rsidRPr="00D05729">
        <w:tab/>
      </w:r>
      <w:r w:rsidRPr="00D05729">
        <w:tab/>
        <w:t>INTEGER ::=</w:t>
      </w:r>
      <w:r w:rsidRPr="00D05729">
        <w:tab/>
        <w:t>16</w:t>
      </w:r>
      <w:r w:rsidRPr="00D05729">
        <w:tab/>
        <w:t>-- Maximum number of UTRA cells for which system</w:t>
      </w:r>
    </w:p>
    <w:p w14:paraId="7AE3D752" w14:textId="77777777" w:rsidR="008775E9" w:rsidRPr="00D05729" w:rsidRDefault="008775E9" w:rsidP="008775E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information can be provided as redirection</w:t>
      </w:r>
    </w:p>
    <w:p w14:paraId="11C864FF" w14:textId="77777777" w:rsidR="008775E9" w:rsidRDefault="008775E9" w:rsidP="008775E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assistance</w:t>
      </w:r>
    </w:p>
    <w:p w14:paraId="4FD73605" w14:textId="77777777" w:rsidR="008775E9" w:rsidRPr="00D05729" w:rsidRDefault="008775E9" w:rsidP="008775E9">
      <w:pPr>
        <w:pStyle w:val="PL"/>
        <w:shd w:val="clear" w:color="auto" w:fill="E6E6E6"/>
      </w:pPr>
      <w:r>
        <w:t>maxCombIDC-r11</w:t>
      </w:r>
      <w:r>
        <w:tab/>
      </w:r>
      <w:r>
        <w:tab/>
      </w:r>
      <w:r>
        <w:tab/>
      </w:r>
      <w:r>
        <w:tab/>
        <w:t>INTEGER ::= 128</w:t>
      </w:r>
      <w:r w:rsidRPr="00D05729">
        <w:tab/>
        <w:t xml:space="preserve">-- Maximum number of reported </w:t>
      </w:r>
      <w:r>
        <w:t>UL CA combinations</w:t>
      </w:r>
    </w:p>
    <w:p w14:paraId="0E403E2D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maxCSI-IM-r11</w:t>
      </w:r>
      <w:r w:rsidRPr="00D05729">
        <w:tab/>
      </w:r>
      <w:r w:rsidRPr="00D05729">
        <w:tab/>
      </w:r>
      <w:r w:rsidRPr="00D05729">
        <w:tab/>
      </w:r>
      <w:r w:rsidRPr="00D05729">
        <w:tab/>
        <w:t>INTEGER ::= 3</w:t>
      </w:r>
      <w:r w:rsidRPr="00D05729">
        <w:tab/>
        <w:t>-- Maximum number of CSI-IM configurations</w:t>
      </w:r>
    </w:p>
    <w:p w14:paraId="519E0E73" w14:textId="77777777" w:rsidR="008775E9" w:rsidRPr="00D05729" w:rsidRDefault="008775E9" w:rsidP="008775E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(per carrier frequency)</w:t>
      </w:r>
    </w:p>
    <w:p w14:paraId="379D4445" w14:textId="77777777" w:rsidR="008775E9" w:rsidRDefault="008775E9" w:rsidP="008775E9">
      <w:pPr>
        <w:pStyle w:val="PL"/>
        <w:shd w:val="clear" w:color="auto" w:fill="E6E6E6"/>
      </w:pPr>
      <w:r>
        <w:t>maxCSI-IM-r12</w:t>
      </w:r>
      <w:r>
        <w:tab/>
      </w:r>
      <w:r>
        <w:tab/>
      </w:r>
      <w:r>
        <w:tab/>
      </w:r>
      <w:r>
        <w:tab/>
        <w:t>INTEGER ::= 4</w:t>
      </w:r>
      <w:r>
        <w:tab/>
        <w:t>-- Maximum number of CSI-IM configurations</w:t>
      </w:r>
    </w:p>
    <w:p w14:paraId="2750D386" w14:textId="77777777" w:rsidR="008775E9" w:rsidRDefault="008775E9" w:rsidP="008775E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(per carrier frequency)</w:t>
      </w:r>
    </w:p>
    <w:p w14:paraId="62CF87F4" w14:textId="77777777" w:rsidR="008775E9" w:rsidRPr="00D13A5A" w:rsidRDefault="008775E9" w:rsidP="008775E9">
      <w:pPr>
        <w:pStyle w:val="PL"/>
        <w:shd w:val="clear" w:color="auto" w:fill="E6E6E6"/>
      </w:pPr>
      <w:r w:rsidRPr="00D13A5A">
        <w:t>minCSI-IM-r13</w:t>
      </w:r>
      <w:r w:rsidRPr="00D13A5A">
        <w:tab/>
      </w:r>
      <w:r w:rsidRPr="00D13A5A">
        <w:tab/>
      </w:r>
      <w:r w:rsidRPr="00D13A5A">
        <w:tab/>
      </w:r>
      <w:r w:rsidRPr="00D13A5A">
        <w:tab/>
        <w:t>INTEGER ::= 5</w:t>
      </w:r>
      <w:r w:rsidRPr="00D13A5A">
        <w:tab/>
        <w:t>-- Minimum number of CSI IM configurations from which</w:t>
      </w:r>
    </w:p>
    <w:p w14:paraId="4E9F9865" w14:textId="77777777" w:rsidR="008775E9" w:rsidRPr="00D13A5A" w:rsidRDefault="008775E9" w:rsidP="008775E9">
      <w:pPr>
        <w:pStyle w:val="PL"/>
        <w:shd w:val="clear" w:color="auto" w:fill="E6E6E6"/>
      </w:pP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  <w:t>-- REL-13 extension is used</w:t>
      </w:r>
    </w:p>
    <w:p w14:paraId="5BA64517" w14:textId="77777777" w:rsidR="008775E9" w:rsidRPr="00D13A5A" w:rsidRDefault="008775E9" w:rsidP="008775E9">
      <w:pPr>
        <w:pStyle w:val="PL"/>
        <w:shd w:val="clear" w:color="auto" w:fill="E6E6E6"/>
      </w:pPr>
      <w:r w:rsidRPr="00D13A5A">
        <w:t>maxCSI-IM-r13</w:t>
      </w:r>
      <w:r w:rsidRPr="00D13A5A">
        <w:tab/>
      </w:r>
      <w:r w:rsidRPr="00D13A5A">
        <w:tab/>
      </w:r>
      <w:r w:rsidRPr="00D13A5A">
        <w:tab/>
      </w:r>
      <w:r w:rsidRPr="00D13A5A">
        <w:tab/>
        <w:t>INTEGER ::= 24</w:t>
      </w:r>
      <w:r w:rsidRPr="00D13A5A">
        <w:tab/>
        <w:t>-- Maximum number of CSI-IM configurations</w:t>
      </w:r>
    </w:p>
    <w:p w14:paraId="14B55A80" w14:textId="77777777" w:rsidR="008775E9" w:rsidRDefault="008775E9" w:rsidP="008775E9">
      <w:pPr>
        <w:pStyle w:val="PL"/>
        <w:shd w:val="clear" w:color="auto" w:fill="E6E6E6"/>
      </w:pP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  <w:t>-- (per carrier frequency)</w:t>
      </w:r>
    </w:p>
    <w:p w14:paraId="0C5D9D7F" w14:textId="77777777" w:rsidR="008775E9" w:rsidRPr="00D13A5A" w:rsidRDefault="008775E9" w:rsidP="008775E9">
      <w:pPr>
        <w:pStyle w:val="PL"/>
        <w:shd w:val="clear" w:color="auto" w:fill="E6E6E6"/>
      </w:pPr>
      <w:r w:rsidRPr="00D13A5A">
        <w:t>maxCSI-</w:t>
      </w:r>
      <w:r>
        <w:t>IM</w:t>
      </w:r>
      <w:r w:rsidRPr="00D13A5A">
        <w:t>-v13</w:t>
      </w:r>
      <w:r>
        <w:t>1</w:t>
      </w:r>
      <w:r w:rsidRPr="00D13A5A">
        <w:t>0</w:t>
      </w:r>
      <w:r w:rsidRPr="00D13A5A">
        <w:tab/>
      </w:r>
      <w:r w:rsidRPr="00D13A5A">
        <w:tab/>
      </w:r>
      <w:r w:rsidRPr="00D13A5A">
        <w:tab/>
      </w:r>
      <w:r>
        <w:tab/>
      </w:r>
      <w:r w:rsidRPr="00D13A5A">
        <w:t>INTEGER ::= 2</w:t>
      </w:r>
      <w:r>
        <w:t>0</w:t>
      </w:r>
      <w:r w:rsidRPr="00D13A5A">
        <w:tab/>
        <w:t>-- Maximum number of additional CSI</w:t>
      </w:r>
      <w:r>
        <w:t>-IM</w:t>
      </w:r>
      <w:r w:rsidRPr="00D13A5A">
        <w:t xml:space="preserve"> configurations</w:t>
      </w:r>
    </w:p>
    <w:p w14:paraId="7E6FBF10" w14:textId="77777777" w:rsidR="008775E9" w:rsidRPr="00D05729" w:rsidRDefault="008775E9" w:rsidP="008775E9">
      <w:pPr>
        <w:pStyle w:val="PL"/>
        <w:shd w:val="clear" w:color="auto" w:fill="E6E6E6"/>
      </w:pP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  <w:t>--  (per carrier frequency)</w:t>
      </w:r>
    </w:p>
    <w:p w14:paraId="2001D648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maxCSI-Proc-r11</w:t>
      </w:r>
      <w:r w:rsidRPr="00D05729">
        <w:tab/>
      </w:r>
      <w:r w:rsidRPr="00D05729">
        <w:tab/>
      </w:r>
      <w:r w:rsidRPr="00D05729">
        <w:tab/>
      </w:r>
      <w:r w:rsidRPr="00D05729">
        <w:tab/>
        <w:t>INTEGER ::= 4</w:t>
      </w:r>
      <w:r w:rsidRPr="00D05729">
        <w:tab/>
        <w:t>-- Maximum number of CSI processes (per carrier</w:t>
      </w:r>
    </w:p>
    <w:p w14:paraId="0186393D" w14:textId="77777777" w:rsidR="008775E9" w:rsidRPr="00D05729" w:rsidRDefault="008775E9" w:rsidP="008775E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 frequency)</w:t>
      </w:r>
    </w:p>
    <w:p w14:paraId="154E8BAA" w14:textId="3F99B196" w:rsidR="008775E9" w:rsidRPr="00D05729" w:rsidRDefault="008775E9" w:rsidP="008775E9">
      <w:pPr>
        <w:pStyle w:val="PL"/>
        <w:shd w:val="clear" w:color="auto" w:fill="E6E6E6"/>
        <w:rPr>
          <w:ins w:id="622" w:author="Tero Henttonen" w:date="2017-03-22T18:46:00Z"/>
        </w:rPr>
      </w:pPr>
      <w:ins w:id="623" w:author="Tero Henttonen" w:date="2017-03-22T18:46:00Z">
        <w:r>
          <w:t>m</w:t>
        </w:r>
      </w:ins>
      <w:ins w:id="624" w:author="Tero Henttonen" w:date="2017-03-22T18:47:00Z">
        <w:r>
          <w:t>a</w:t>
        </w:r>
      </w:ins>
      <w:ins w:id="625" w:author="Tero Henttonen" w:date="2017-03-22T18:46:00Z">
        <w:r>
          <w:t>xCSI-Proc</w:t>
        </w:r>
      </w:ins>
      <w:ins w:id="626" w:author="Tero Henttonen" w:date="2017-03-22T19:04:00Z">
        <w:r w:rsidR="004F3477">
          <w:t>-</w:t>
        </w:r>
      </w:ins>
      <w:ins w:id="627" w:author="Tero Henttonen" w:date="2017-03-24T11:31:00Z">
        <w:r w:rsidR="00686ABB">
          <w:t>CA</w:t>
        </w:r>
      </w:ins>
      <w:ins w:id="628" w:author="Tero Henttonen" w:date="2017-03-22T18:46:00Z">
        <w:r>
          <w:t>-r14</w:t>
        </w:r>
        <w:r>
          <w:tab/>
        </w:r>
        <w:r>
          <w:tab/>
        </w:r>
      </w:ins>
      <w:ins w:id="629" w:author="Tero Henttonen" w:date="2017-03-24T11:31:00Z">
        <w:r w:rsidR="00686ABB">
          <w:tab/>
        </w:r>
      </w:ins>
      <w:ins w:id="630" w:author="Tero Henttonen" w:date="2017-03-22T18:46:00Z">
        <w:r>
          <w:t xml:space="preserve">INTEGER ::= </w:t>
        </w:r>
      </w:ins>
      <w:r w:rsidR="00465868">
        <w:t>8</w:t>
      </w:r>
      <w:ins w:id="631" w:author="Tero Henttonen" w:date="2017-03-22T18:46:00Z">
        <w:r>
          <w:tab/>
          <w:t xml:space="preserve">-- </w:t>
        </w:r>
        <w:r w:rsidR="004F3477">
          <w:t>Maximum number of CSI process</w:t>
        </w:r>
      </w:ins>
      <w:ins w:id="632" w:author="Tero Henttonen" w:date="2017-03-22T19:04:00Z">
        <w:r w:rsidR="004F3477">
          <w:t xml:space="preserve"> triggers</w:t>
        </w:r>
      </w:ins>
      <w:ins w:id="633" w:author="Tero Henttonen" w:date="2017-03-22T18:46:00Z">
        <w:r w:rsidRPr="00D05729">
          <w:t xml:space="preserve"> </w:t>
        </w:r>
      </w:ins>
      <w:r w:rsidR="00465868">
        <w:t>in Rel-10</w:t>
      </w:r>
    </w:p>
    <w:p w14:paraId="115EFAC8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maxCSI-RS-NZP-r11</w:t>
      </w:r>
      <w:r w:rsidRPr="00D05729">
        <w:tab/>
      </w:r>
      <w:r w:rsidRPr="00D05729">
        <w:tab/>
      </w:r>
      <w:r w:rsidRPr="00D05729">
        <w:tab/>
        <w:t>INTEGER ::= 3</w:t>
      </w:r>
      <w:r w:rsidRPr="00D05729">
        <w:tab/>
        <w:t>-- Maximum number of CSI RS resource</w:t>
      </w:r>
    </w:p>
    <w:p w14:paraId="03C77C4D" w14:textId="77777777" w:rsidR="008775E9" w:rsidRPr="00D05729" w:rsidRDefault="008775E9" w:rsidP="008775E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 configurations using non-zero Tx power</w:t>
      </w:r>
    </w:p>
    <w:p w14:paraId="16F84EB2" w14:textId="77777777" w:rsidR="008775E9" w:rsidRPr="00D05729" w:rsidRDefault="008775E9" w:rsidP="008775E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 (per carrier frequency)</w:t>
      </w:r>
    </w:p>
    <w:p w14:paraId="4EEFC965" w14:textId="77777777" w:rsidR="008775E9" w:rsidRPr="00D13A5A" w:rsidRDefault="008775E9" w:rsidP="008775E9">
      <w:pPr>
        <w:pStyle w:val="PL"/>
        <w:shd w:val="clear" w:color="auto" w:fill="E6E6E6"/>
      </w:pPr>
      <w:r w:rsidRPr="00D13A5A">
        <w:t>minCSI-RS-NZP-r13</w:t>
      </w:r>
      <w:r w:rsidRPr="00D13A5A">
        <w:tab/>
      </w:r>
      <w:r w:rsidRPr="00D13A5A">
        <w:tab/>
      </w:r>
      <w:r w:rsidRPr="00D13A5A">
        <w:tab/>
        <w:t>INTEGER ::= 4</w:t>
      </w:r>
      <w:r w:rsidRPr="00D13A5A">
        <w:tab/>
        <w:t>-- Minimum number of CSI RS resource from which</w:t>
      </w:r>
    </w:p>
    <w:p w14:paraId="600E1383" w14:textId="77777777" w:rsidR="008775E9" w:rsidRPr="00D13A5A" w:rsidRDefault="008775E9" w:rsidP="008775E9">
      <w:pPr>
        <w:pStyle w:val="PL"/>
        <w:shd w:val="clear" w:color="auto" w:fill="E6E6E6"/>
      </w:pP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  <w:t>-- REL-13 extension is used</w:t>
      </w:r>
    </w:p>
    <w:p w14:paraId="170F710B" w14:textId="77777777" w:rsidR="008775E9" w:rsidRPr="00D13A5A" w:rsidRDefault="008775E9" w:rsidP="008775E9">
      <w:pPr>
        <w:pStyle w:val="PL"/>
        <w:shd w:val="clear" w:color="auto" w:fill="E6E6E6"/>
      </w:pPr>
      <w:r w:rsidRPr="00D13A5A">
        <w:t>maxCSI-RS-NZP-r13</w:t>
      </w:r>
      <w:r w:rsidRPr="00D13A5A">
        <w:tab/>
      </w:r>
      <w:r w:rsidRPr="00D13A5A">
        <w:tab/>
      </w:r>
      <w:r w:rsidRPr="00D13A5A">
        <w:tab/>
        <w:t>INTEGER ::= 24</w:t>
      </w:r>
      <w:r w:rsidRPr="00D13A5A">
        <w:tab/>
        <w:t>-- Maximum number of CSI RS resource</w:t>
      </w:r>
    </w:p>
    <w:p w14:paraId="46706E6A" w14:textId="77777777" w:rsidR="008775E9" w:rsidRPr="00D13A5A" w:rsidRDefault="008775E9" w:rsidP="008775E9">
      <w:pPr>
        <w:pStyle w:val="PL"/>
        <w:shd w:val="clear" w:color="auto" w:fill="E6E6E6"/>
      </w:pP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  <w:t>--  configurations using non-zero Tx power</w:t>
      </w:r>
    </w:p>
    <w:p w14:paraId="6248B3EB" w14:textId="77777777" w:rsidR="008775E9" w:rsidRPr="00D13A5A" w:rsidRDefault="008775E9" w:rsidP="008775E9">
      <w:pPr>
        <w:pStyle w:val="PL"/>
        <w:shd w:val="clear" w:color="auto" w:fill="E6E6E6"/>
      </w:pP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  <w:t>--  (per carrier frequency)</w:t>
      </w:r>
    </w:p>
    <w:p w14:paraId="1A2B2F4A" w14:textId="77777777" w:rsidR="008775E9" w:rsidRPr="00D13A5A" w:rsidRDefault="008775E9" w:rsidP="008775E9">
      <w:pPr>
        <w:pStyle w:val="PL"/>
        <w:shd w:val="clear" w:color="auto" w:fill="E6E6E6"/>
      </w:pPr>
      <w:r w:rsidRPr="00D13A5A">
        <w:t>maxCSI-RS-NZP-v13</w:t>
      </w:r>
      <w:r>
        <w:t>1</w:t>
      </w:r>
      <w:r w:rsidRPr="00D13A5A">
        <w:t>0</w:t>
      </w:r>
      <w:r w:rsidRPr="00D13A5A">
        <w:tab/>
      </w:r>
      <w:r w:rsidRPr="00D13A5A">
        <w:tab/>
      </w:r>
      <w:r w:rsidRPr="00D13A5A">
        <w:tab/>
        <w:t>INTEGER ::= 21</w:t>
      </w:r>
      <w:r w:rsidRPr="00D13A5A">
        <w:tab/>
        <w:t>-- Maximum number of additional CSI RS resource</w:t>
      </w:r>
    </w:p>
    <w:p w14:paraId="05C1F976" w14:textId="77777777" w:rsidR="008775E9" w:rsidRPr="00D13A5A" w:rsidRDefault="008775E9" w:rsidP="008775E9">
      <w:pPr>
        <w:pStyle w:val="PL"/>
        <w:shd w:val="clear" w:color="auto" w:fill="E6E6E6"/>
      </w:pP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  <w:t>--  configurations using non-zero Tx power</w:t>
      </w:r>
    </w:p>
    <w:p w14:paraId="7D8BD398" w14:textId="77777777" w:rsidR="008775E9" w:rsidRPr="00D05729" w:rsidRDefault="008775E9" w:rsidP="008775E9">
      <w:pPr>
        <w:pStyle w:val="PL"/>
        <w:shd w:val="clear" w:color="auto" w:fill="E6E6E6"/>
      </w:pP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</w:r>
      <w:r w:rsidRPr="00D13A5A">
        <w:tab/>
        <w:t>--  (per carrier frequency)</w:t>
      </w:r>
    </w:p>
    <w:p w14:paraId="7841631B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maxCSI-RS-ZP-r11</w:t>
      </w:r>
      <w:r w:rsidRPr="00D05729">
        <w:tab/>
      </w:r>
      <w:r w:rsidRPr="00D05729">
        <w:tab/>
      </w:r>
      <w:r w:rsidRPr="00D05729">
        <w:tab/>
        <w:t>INTEGER ::= 4</w:t>
      </w:r>
      <w:r w:rsidRPr="00D05729">
        <w:tab/>
        <w:t>-- Maximum number of CSI RS resource</w:t>
      </w:r>
    </w:p>
    <w:p w14:paraId="7F83EA6E" w14:textId="77777777" w:rsidR="008775E9" w:rsidRPr="00D05729" w:rsidRDefault="008775E9" w:rsidP="008775E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 configurations using zero Tx power(per carrier</w:t>
      </w:r>
    </w:p>
    <w:p w14:paraId="02C58642" w14:textId="77777777" w:rsidR="008775E9" w:rsidRPr="00D05729" w:rsidRDefault="008775E9" w:rsidP="008775E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 frequency)</w:t>
      </w:r>
    </w:p>
    <w:p w14:paraId="6EBC5509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maxCQI-ProcExt-r11</w:t>
      </w:r>
      <w:r w:rsidRPr="00D05729">
        <w:tab/>
      </w:r>
      <w:r w:rsidRPr="00D05729">
        <w:tab/>
      </w:r>
      <w:r w:rsidRPr="00D05729">
        <w:tab/>
        <w:t>INTEGER ::= 3</w:t>
      </w:r>
      <w:r w:rsidRPr="00D05729">
        <w:tab/>
        <w:t>-- Maximum number of additional periodic CQI</w:t>
      </w:r>
    </w:p>
    <w:p w14:paraId="4A1729EA" w14:textId="77777777" w:rsidR="008775E9" w:rsidRPr="00D05729" w:rsidRDefault="008775E9" w:rsidP="008775E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configurations (per carrier frequency)</w:t>
      </w:r>
    </w:p>
    <w:p w14:paraId="75AFD949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maxFreqUTRA-TDD-r10</w:t>
      </w:r>
      <w:r w:rsidRPr="00D05729">
        <w:tab/>
      </w:r>
      <w:r w:rsidRPr="00D05729">
        <w:tab/>
      </w:r>
      <w:r w:rsidRPr="00D05729">
        <w:tab/>
        <w:t>INTEGER ::=</w:t>
      </w:r>
      <w:r w:rsidRPr="00D05729">
        <w:tab/>
        <w:t>6</w:t>
      </w:r>
      <w:r w:rsidRPr="00D05729">
        <w:tab/>
        <w:t>-- Maximum number of UTRA TDD carrier frequencies for</w:t>
      </w:r>
    </w:p>
    <w:p w14:paraId="762FB935" w14:textId="77777777" w:rsidR="008775E9" w:rsidRPr="00D05729" w:rsidRDefault="008775E9" w:rsidP="008775E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which system information can be provided as</w:t>
      </w:r>
    </w:p>
    <w:p w14:paraId="1FE1117B" w14:textId="77777777" w:rsidR="008775E9" w:rsidRPr="00D05729" w:rsidRDefault="008775E9" w:rsidP="008775E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redirection assistance</w:t>
      </w:r>
    </w:p>
    <w:p w14:paraId="18684C77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maxCellInter</w:t>
      </w:r>
      <w:r w:rsidRPr="00D05729">
        <w:tab/>
      </w:r>
      <w:r w:rsidRPr="00D05729">
        <w:tab/>
      </w:r>
      <w:r w:rsidRPr="00D05729">
        <w:tab/>
      </w:r>
      <w:r w:rsidRPr="00D05729">
        <w:tab/>
        <w:t>INTEGER ::= 16</w:t>
      </w:r>
      <w:r w:rsidRPr="00D05729">
        <w:tab/>
        <w:t>-- Maximum number of neighbouring inter-frequency</w:t>
      </w:r>
    </w:p>
    <w:p w14:paraId="744A2E38" w14:textId="77777777" w:rsidR="008775E9" w:rsidRPr="00D05729" w:rsidRDefault="008775E9" w:rsidP="008775E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cells listed in SIB type 5</w:t>
      </w:r>
    </w:p>
    <w:p w14:paraId="5CDC1500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maxCellIntra</w:t>
      </w:r>
      <w:r w:rsidRPr="00D05729">
        <w:tab/>
      </w:r>
      <w:r w:rsidRPr="00D05729">
        <w:tab/>
      </w:r>
      <w:r w:rsidRPr="00D05729">
        <w:tab/>
      </w:r>
      <w:r w:rsidRPr="00D05729">
        <w:tab/>
        <w:t>INTEGER ::= 16</w:t>
      </w:r>
      <w:r w:rsidRPr="00D05729">
        <w:tab/>
        <w:t>-- Maximum number of neighbouring intra-frequency</w:t>
      </w:r>
    </w:p>
    <w:p w14:paraId="021E882E" w14:textId="77777777" w:rsidR="008775E9" w:rsidRPr="00D05729" w:rsidRDefault="008775E9" w:rsidP="008775E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cells listed in SIB type 4</w:t>
      </w:r>
    </w:p>
    <w:p w14:paraId="685B04C1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maxCellListGERAN</w:t>
      </w:r>
      <w:r w:rsidRPr="00D05729">
        <w:tab/>
      </w:r>
      <w:r w:rsidRPr="00D05729">
        <w:tab/>
      </w:r>
      <w:r w:rsidRPr="00D05729">
        <w:tab/>
        <w:t>INTEGER ::= 3</w:t>
      </w:r>
      <w:r w:rsidRPr="00D05729">
        <w:tab/>
        <w:t>-- Maximum number of lists of GERAN cells</w:t>
      </w:r>
    </w:p>
    <w:p w14:paraId="06D25B3A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maxCellMeas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::= 32</w:t>
      </w:r>
      <w:r w:rsidRPr="00D05729">
        <w:tab/>
        <w:t>-- Maximum number of entries in each of the</w:t>
      </w:r>
    </w:p>
    <w:p w14:paraId="4F0274E5" w14:textId="77777777" w:rsidR="008775E9" w:rsidRPr="00D05729" w:rsidRDefault="008775E9" w:rsidP="008775E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cell lists in a measurement object</w:t>
      </w:r>
    </w:p>
    <w:p w14:paraId="2C4B5134" w14:textId="77777777" w:rsidR="008775E9" w:rsidRDefault="008775E9" w:rsidP="008775E9">
      <w:pPr>
        <w:pStyle w:val="PL"/>
        <w:shd w:val="clear" w:color="auto" w:fill="E6E6E6"/>
        <w:rPr>
          <w:lang w:eastAsia="zh-CN"/>
        </w:rPr>
      </w:pPr>
      <w:r w:rsidRPr="00D05729">
        <w:t>maxCellReport</w:t>
      </w:r>
      <w:r w:rsidRPr="00D05729">
        <w:tab/>
      </w:r>
      <w:r w:rsidRPr="00D05729">
        <w:tab/>
      </w:r>
      <w:r w:rsidRPr="00D05729">
        <w:tab/>
      </w:r>
      <w:r w:rsidRPr="00D05729">
        <w:tab/>
        <w:t>INTEGER ::= 8</w:t>
      </w:r>
      <w:r w:rsidRPr="00D05729">
        <w:tab/>
        <w:t>-- Maximum number of reported cells</w:t>
      </w:r>
      <w:r w:rsidRPr="00AB2449">
        <w:rPr>
          <w:rFonts w:hint="eastAsia"/>
          <w:lang w:eastAsia="zh-CN"/>
        </w:rPr>
        <w:t>/CSI-RS resources</w:t>
      </w:r>
    </w:p>
    <w:p w14:paraId="607713D3" w14:textId="77777777" w:rsidR="008775E9" w:rsidRPr="00F458D2" w:rsidRDefault="008775E9" w:rsidP="008775E9">
      <w:pPr>
        <w:pStyle w:val="PL"/>
        <w:shd w:val="clear" w:color="auto" w:fill="E6E6E6"/>
        <w:rPr>
          <w:lang w:eastAsia="zh-CN"/>
        </w:rPr>
      </w:pPr>
      <w:r w:rsidRPr="00F458D2">
        <w:t>max</w:t>
      </w:r>
      <w:r w:rsidRPr="00F458D2">
        <w:rPr>
          <w:rFonts w:hint="eastAsia"/>
        </w:rPr>
        <w:t>ConfigSPS</w:t>
      </w:r>
      <w:r w:rsidRPr="00F458D2">
        <w:t>-r14</w:t>
      </w:r>
      <w:r w:rsidRPr="00F458D2">
        <w:rPr>
          <w:rFonts w:hint="eastAsia"/>
          <w:lang w:eastAsia="zh-CN"/>
        </w:rPr>
        <w:tab/>
      </w:r>
      <w:r w:rsidRPr="00F458D2">
        <w:tab/>
      </w:r>
      <w:r w:rsidRPr="00F458D2">
        <w:rPr>
          <w:rFonts w:hint="eastAsia"/>
          <w:lang w:eastAsia="zh-CN"/>
        </w:rPr>
        <w:tab/>
      </w:r>
      <w:r w:rsidRPr="00F458D2">
        <w:t xml:space="preserve">INTEGER ::= </w:t>
      </w:r>
      <w:r w:rsidRPr="00F458D2">
        <w:rPr>
          <w:rFonts w:hint="eastAsia"/>
          <w:lang w:eastAsia="zh-CN"/>
        </w:rPr>
        <w:t>8</w:t>
      </w:r>
      <w:r w:rsidRPr="00F458D2">
        <w:tab/>
        <w:t xml:space="preserve">-- Maximum </w:t>
      </w:r>
      <w:r w:rsidRPr="00F458D2">
        <w:rPr>
          <w:rFonts w:hint="eastAsia"/>
          <w:lang w:eastAsia="zh-CN"/>
        </w:rPr>
        <w:t>number of simu</w:t>
      </w:r>
      <w:r>
        <w:rPr>
          <w:lang w:eastAsia="zh-CN"/>
        </w:rPr>
        <w:t>l</w:t>
      </w:r>
      <w:r w:rsidRPr="00F458D2">
        <w:rPr>
          <w:rFonts w:hint="eastAsia"/>
          <w:lang w:eastAsia="zh-CN"/>
        </w:rPr>
        <w:t>taneous SPS configurations</w:t>
      </w:r>
    </w:p>
    <w:p w14:paraId="534080FC" w14:textId="77777777" w:rsidR="008775E9" w:rsidRPr="005D21B1" w:rsidRDefault="008775E9" w:rsidP="008775E9">
      <w:pPr>
        <w:pStyle w:val="PL"/>
        <w:shd w:val="clear" w:color="auto" w:fill="E6E6E6"/>
        <w:rPr>
          <w:lang w:eastAsia="zh-CN"/>
        </w:rPr>
      </w:pPr>
      <w:r w:rsidRPr="00D05729">
        <w:t>max</w:t>
      </w:r>
      <w:r>
        <w:t>C</w:t>
      </w:r>
      <w:r>
        <w:rPr>
          <w:rFonts w:hint="eastAsia"/>
          <w:lang w:eastAsia="zh-CN"/>
        </w:rPr>
        <w:t>SI-RS-</w:t>
      </w:r>
      <w:r w:rsidRPr="00D05729">
        <w:t>Meas</w:t>
      </w:r>
      <w:r>
        <w:rPr>
          <w:rFonts w:hint="eastAsia"/>
          <w:lang w:eastAsia="zh-CN"/>
        </w:rPr>
        <w:t>-r12</w:t>
      </w:r>
      <w:r w:rsidRPr="00D05729">
        <w:tab/>
      </w:r>
      <w:r>
        <w:tab/>
      </w:r>
      <w:r>
        <w:tab/>
        <w:t xml:space="preserve">INTEGER ::= </w:t>
      </w:r>
      <w:r>
        <w:rPr>
          <w:rFonts w:hint="eastAsia"/>
          <w:lang w:eastAsia="zh-CN"/>
        </w:rPr>
        <w:t>96</w:t>
      </w:r>
      <w:r w:rsidRPr="00D05729">
        <w:tab/>
        <w:t>-- Maximum number of entries in the</w:t>
      </w:r>
      <w:r>
        <w:rPr>
          <w:rFonts w:hint="eastAsia"/>
          <w:lang w:eastAsia="zh-CN"/>
        </w:rPr>
        <w:t xml:space="preserve"> CSI-RS</w:t>
      </w:r>
      <w:r w:rsidRPr="00D05729">
        <w:t xml:space="preserve"> list</w:t>
      </w:r>
    </w:p>
    <w:p w14:paraId="6CA11CA2" w14:textId="77777777" w:rsidR="008775E9" w:rsidRPr="00D05729" w:rsidRDefault="008775E9" w:rsidP="008775E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</w:t>
      </w:r>
      <w:r w:rsidRPr="00D05729">
        <w:t>in a measurement object</w:t>
      </w:r>
    </w:p>
    <w:p w14:paraId="7BD471ED" w14:textId="77777777" w:rsidR="008775E9" w:rsidRDefault="008775E9" w:rsidP="008775E9">
      <w:pPr>
        <w:pStyle w:val="PL"/>
        <w:shd w:val="clear" w:color="auto" w:fill="E6E6E6"/>
        <w:rPr>
          <w:lang w:eastAsia="zh-CN"/>
        </w:rPr>
      </w:pPr>
      <w:r w:rsidRPr="00D05729">
        <w:t>maxDRB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::= 11</w:t>
      </w:r>
      <w:r w:rsidRPr="00D05729">
        <w:tab/>
        <w:t>-- Maximum number of Data Radio Bearers</w:t>
      </w:r>
    </w:p>
    <w:p w14:paraId="202393B3" w14:textId="77777777" w:rsidR="008775E9" w:rsidRDefault="008775E9" w:rsidP="008775E9">
      <w:pPr>
        <w:pStyle w:val="PL"/>
        <w:shd w:val="clear" w:color="auto" w:fill="E6E6E6"/>
      </w:pPr>
      <w:r>
        <w:rPr>
          <w:rFonts w:hint="eastAsia"/>
          <w:lang w:eastAsia="zh-CN"/>
        </w:rPr>
        <w:t>maxDS</w:t>
      </w:r>
      <w:r w:rsidRPr="00825696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>Duration-r12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D05729">
        <w:t>INTEGER :</w:t>
      </w:r>
      <w:r>
        <w:t xml:space="preserve">:= </w:t>
      </w:r>
      <w:r>
        <w:rPr>
          <w:rFonts w:hint="eastAsia"/>
          <w:lang w:eastAsia="zh-CN"/>
        </w:rPr>
        <w:t>5</w:t>
      </w:r>
      <w:r w:rsidRPr="00D05729">
        <w:tab/>
        <w:t>-- Ma</w:t>
      </w:r>
      <w:r>
        <w:t xml:space="preserve">ximum number of </w:t>
      </w:r>
      <w:r>
        <w:rPr>
          <w:rFonts w:hint="eastAsia"/>
        </w:rPr>
        <w:t xml:space="preserve">subframes in a </w:t>
      </w:r>
      <w:r w:rsidRPr="00CE631C">
        <w:rPr>
          <w:rFonts w:hint="eastAsia"/>
        </w:rPr>
        <w:t>discovery</w:t>
      </w:r>
      <w:r>
        <w:rPr>
          <w:rFonts w:hint="eastAsia"/>
        </w:rPr>
        <w:t xml:space="preserve"> </w:t>
      </w:r>
      <w:r w:rsidRPr="00CE631C">
        <w:rPr>
          <w:rFonts w:hint="eastAsia"/>
        </w:rPr>
        <w:t>signals</w:t>
      </w:r>
    </w:p>
    <w:p w14:paraId="0FE60496" w14:textId="77777777" w:rsidR="008775E9" w:rsidRPr="00A866C7" w:rsidRDefault="008775E9" w:rsidP="008775E9">
      <w:pPr>
        <w:pStyle w:val="PL"/>
        <w:shd w:val="clear" w:color="auto" w:fill="E6E6E6"/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D05729">
        <w:t xml:space="preserve">-- </w:t>
      </w:r>
      <w:r w:rsidRPr="00A866C7">
        <w:t>occasion</w:t>
      </w:r>
    </w:p>
    <w:p w14:paraId="064A97B5" w14:textId="77777777" w:rsidR="008775E9" w:rsidRPr="00CC427D" w:rsidRDefault="008775E9" w:rsidP="008775E9">
      <w:pPr>
        <w:pStyle w:val="PL"/>
        <w:shd w:val="clear" w:color="auto" w:fill="E6E6E6"/>
        <w:ind w:left="3072" w:hanging="3072"/>
        <w:rPr>
          <w:lang w:eastAsia="zh-CN"/>
        </w:rPr>
      </w:pPr>
      <w:r w:rsidRPr="00CC427D">
        <w:rPr>
          <w:rFonts w:hint="eastAsia"/>
          <w:lang w:eastAsia="zh-CN"/>
        </w:rPr>
        <w:t>maxDS-ZTP-CSI-RS-r12</w:t>
      </w:r>
      <w:r w:rsidRPr="00CC427D">
        <w:rPr>
          <w:rFonts w:hint="eastAsia"/>
          <w:lang w:eastAsia="zh-CN"/>
        </w:rPr>
        <w:tab/>
      </w:r>
      <w:r w:rsidRPr="00CC427D">
        <w:rPr>
          <w:rFonts w:hint="eastAsia"/>
          <w:lang w:eastAsia="zh-CN"/>
        </w:rPr>
        <w:tab/>
      </w:r>
      <w:r w:rsidRPr="00CC427D">
        <w:t xml:space="preserve">INTEGER ::= </w:t>
      </w:r>
      <w:r w:rsidRPr="00CC427D">
        <w:rPr>
          <w:rFonts w:hint="eastAsia"/>
          <w:lang w:eastAsia="zh-CN"/>
        </w:rPr>
        <w:t>5</w:t>
      </w:r>
      <w:r w:rsidRPr="00CC427D">
        <w:tab/>
        <w:t>-- Maximum number of zero transmission</w:t>
      </w:r>
      <w:r w:rsidRPr="00CC427D">
        <w:rPr>
          <w:rFonts w:hint="eastAsia"/>
          <w:lang w:eastAsia="zh-CN"/>
        </w:rPr>
        <w:t xml:space="preserve"> </w:t>
      </w:r>
      <w:r w:rsidRPr="00CC427D">
        <w:t>power</w:t>
      </w:r>
      <w:r w:rsidRPr="00CC427D">
        <w:rPr>
          <w:rFonts w:hint="eastAsia"/>
          <w:lang w:eastAsia="zh-CN"/>
        </w:rPr>
        <w:t xml:space="preserve"> </w:t>
      </w:r>
      <w:r w:rsidRPr="00CC427D">
        <w:t>CSI-RS for</w:t>
      </w:r>
    </w:p>
    <w:p w14:paraId="76AAAA7B" w14:textId="77777777" w:rsidR="008775E9" w:rsidRPr="00D05729" w:rsidRDefault="008775E9" w:rsidP="008775E9">
      <w:pPr>
        <w:pStyle w:val="PL"/>
        <w:shd w:val="clear" w:color="auto" w:fill="E6E6E6"/>
      </w:pPr>
      <w:r w:rsidRPr="00CC427D">
        <w:rPr>
          <w:rFonts w:hint="eastAsia"/>
          <w:lang w:eastAsia="zh-CN"/>
        </w:rPr>
        <w:tab/>
      </w:r>
      <w:r w:rsidRPr="00CC427D">
        <w:rPr>
          <w:rFonts w:hint="eastAsia"/>
          <w:lang w:eastAsia="zh-CN"/>
        </w:rPr>
        <w:tab/>
      </w:r>
      <w:r w:rsidRPr="00CC427D">
        <w:rPr>
          <w:rFonts w:hint="eastAsia"/>
          <w:lang w:eastAsia="zh-CN"/>
        </w:rPr>
        <w:tab/>
      </w:r>
      <w:r w:rsidRPr="00CC427D">
        <w:rPr>
          <w:rFonts w:hint="eastAsia"/>
          <w:lang w:eastAsia="zh-CN"/>
        </w:rPr>
        <w:tab/>
      </w:r>
      <w:r w:rsidRPr="00CC427D">
        <w:rPr>
          <w:rFonts w:hint="eastAsia"/>
          <w:lang w:eastAsia="zh-CN"/>
        </w:rPr>
        <w:tab/>
      </w:r>
      <w:r w:rsidRPr="00CC427D">
        <w:rPr>
          <w:rFonts w:hint="eastAsia"/>
          <w:lang w:eastAsia="zh-CN"/>
        </w:rPr>
        <w:tab/>
      </w:r>
      <w:r w:rsidRPr="00CC427D">
        <w:rPr>
          <w:rFonts w:hint="eastAsia"/>
          <w:lang w:eastAsia="zh-CN"/>
        </w:rPr>
        <w:tab/>
      </w:r>
      <w:r w:rsidRPr="00CC427D">
        <w:rPr>
          <w:rFonts w:hint="eastAsia"/>
          <w:lang w:eastAsia="zh-CN"/>
        </w:rPr>
        <w:tab/>
      </w:r>
      <w:r w:rsidRPr="00CC427D">
        <w:rPr>
          <w:rFonts w:hint="eastAsia"/>
          <w:lang w:eastAsia="zh-CN"/>
        </w:rPr>
        <w:tab/>
      </w:r>
      <w:r w:rsidRPr="00CC427D">
        <w:rPr>
          <w:rFonts w:hint="eastAsia"/>
          <w:lang w:eastAsia="zh-CN"/>
        </w:rPr>
        <w:tab/>
      </w:r>
      <w:r w:rsidRPr="00CC427D">
        <w:rPr>
          <w:rFonts w:hint="eastAsia"/>
          <w:lang w:eastAsia="zh-CN"/>
        </w:rPr>
        <w:tab/>
      </w:r>
      <w:r w:rsidRPr="00CC427D">
        <w:t>-- a</w:t>
      </w:r>
      <w:r w:rsidRPr="00CC427D">
        <w:rPr>
          <w:rFonts w:hint="eastAsia"/>
          <w:lang w:eastAsia="zh-CN"/>
        </w:rPr>
        <w:t xml:space="preserve"> </w:t>
      </w:r>
      <w:r w:rsidRPr="00CC427D">
        <w:t>serving cell</w:t>
      </w:r>
      <w:r w:rsidRPr="00CC427D">
        <w:rPr>
          <w:rFonts w:hint="eastAsia"/>
        </w:rPr>
        <w:t xml:space="preserve"> concerning discovery</w:t>
      </w:r>
      <w:r w:rsidRPr="00CC427D">
        <w:rPr>
          <w:rFonts w:hint="eastAsia"/>
          <w:lang w:eastAsia="zh-CN"/>
        </w:rPr>
        <w:t xml:space="preserve"> </w:t>
      </w:r>
      <w:r w:rsidRPr="00CC427D">
        <w:rPr>
          <w:rFonts w:hint="eastAsia"/>
        </w:rPr>
        <w:t>signals</w:t>
      </w:r>
    </w:p>
    <w:p w14:paraId="0C5B2593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maxEARFCN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 xml:space="preserve">INTEGER ::= </w:t>
      </w:r>
      <w:r w:rsidRPr="00D05729">
        <w:rPr>
          <w:rFonts w:eastAsia="SimSun"/>
          <w:lang w:eastAsia="zh-CN"/>
        </w:rPr>
        <w:t>65535</w:t>
      </w:r>
      <w:r w:rsidRPr="00D05729">
        <w:tab/>
        <w:t>-- Maximum value of EUTRA carrier frequency</w:t>
      </w:r>
    </w:p>
    <w:p w14:paraId="1FBD39AB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maxEARFCN-Plus1</w:t>
      </w:r>
      <w:r w:rsidRPr="00D05729">
        <w:tab/>
      </w:r>
      <w:r w:rsidRPr="00D05729">
        <w:tab/>
      </w:r>
      <w:r w:rsidRPr="00D05729">
        <w:tab/>
      </w:r>
      <w:r w:rsidRPr="00D05729">
        <w:tab/>
        <w:t>INTEGER ::= 65536</w:t>
      </w:r>
      <w:r w:rsidRPr="00D05729">
        <w:tab/>
        <w:t>-- Lowest value extended EARFCN range</w:t>
      </w:r>
    </w:p>
    <w:p w14:paraId="395A109D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maxEARFCN2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::= 262143</w:t>
      </w:r>
      <w:r w:rsidRPr="00D05729">
        <w:tab/>
        <w:t>-- Highest value extended EARFCN range</w:t>
      </w:r>
    </w:p>
    <w:p w14:paraId="4F3C396A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maxEPDCCH-Set-r11</w:t>
      </w:r>
      <w:r w:rsidRPr="00D05729">
        <w:tab/>
      </w:r>
      <w:r w:rsidRPr="00D05729">
        <w:tab/>
      </w:r>
      <w:r w:rsidRPr="00D05729">
        <w:tab/>
        <w:t>INTEGER ::= 2</w:t>
      </w:r>
      <w:r w:rsidRPr="00D05729">
        <w:tab/>
        <w:t>-- Maximum number of EPDCCH sets</w:t>
      </w:r>
    </w:p>
    <w:p w14:paraId="5473844E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maxFBI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::= 64</w:t>
      </w:r>
      <w:r w:rsidRPr="00D05729">
        <w:tab/>
        <w:t>-- Maximum value of fequency band indicator</w:t>
      </w:r>
    </w:p>
    <w:p w14:paraId="6EA77448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maxFBI-Plus1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::= 65</w:t>
      </w:r>
      <w:r w:rsidRPr="00D05729">
        <w:tab/>
        <w:t>-- Lowest value extended FBI range</w:t>
      </w:r>
    </w:p>
    <w:p w14:paraId="2924E718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maxFBI2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::= 256</w:t>
      </w:r>
      <w:r w:rsidRPr="00D05729">
        <w:tab/>
        <w:t>-- Highest value extended FBI range</w:t>
      </w:r>
    </w:p>
    <w:p w14:paraId="07C23DCB" w14:textId="77777777" w:rsidR="008775E9" w:rsidRPr="00D05729" w:rsidRDefault="008775E9" w:rsidP="008775E9">
      <w:pPr>
        <w:pStyle w:val="PL"/>
        <w:shd w:val="clear" w:color="auto" w:fill="E6E6E6"/>
      </w:pPr>
      <w:r w:rsidRPr="00D05729">
        <w:lastRenderedPageBreak/>
        <w:t>maxFreq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::= 8</w:t>
      </w:r>
      <w:r w:rsidRPr="00D05729">
        <w:tab/>
        <w:t>-- Maximum number of carrier frequencies</w:t>
      </w:r>
    </w:p>
    <w:p w14:paraId="41C93F75" w14:textId="77777777" w:rsidR="008775E9" w:rsidRPr="00D05729" w:rsidRDefault="008775E9" w:rsidP="008775E9">
      <w:pPr>
        <w:pStyle w:val="PL"/>
        <w:shd w:val="clear" w:color="auto" w:fill="E6E6E6"/>
        <w:rPr>
          <w:lang w:eastAsia="zh-CN"/>
        </w:rPr>
      </w:pPr>
      <w:r w:rsidRPr="00D05729">
        <w:t>maxFreq</w:t>
      </w:r>
      <w:r w:rsidRPr="00D05729">
        <w:rPr>
          <w:lang w:eastAsia="zh-CN"/>
        </w:rPr>
        <w:t>IDC</w:t>
      </w:r>
      <w:r w:rsidRPr="00D05729">
        <w:t>-r11</w:t>
      </w:r>
      <w:r w:rsidRPr="00D05729">
        <w:tab/>
      </w:r>
      <w:r w:rsidRPr="00D05729">
        <w:tab/>
      </w:r>
      <w:r w:rsidRPr="00D05729">
        <w:tab/>
      </w:r>
      <w:r w:rsidRPr="00D05729">
        <w:tab/>
        <w:t xml:space="preserve">INTEGER ::= </w:t>
      </w:r>
      <w:r w:rsidRPr="00D05729">
        <w:rPr>
          <w:lang w:eastAsia="zh-CN"/>
        </w:rPr>
        <w:t>32</w:t>
      </w:r>
      <w:r w:rsidRPr="00D05729">
        <w:tab/>
        <w:t>-- Maximum number of carrier frequencies</w:t>
      </w:r>
      <w:r w:rsidRPr="00D05729">
        <w:rPr>
          <w:lang w:eastAsia="zh-CN"/>
        </w:rPr>
        <w:t xml:space="preserve"> that are</w:t>
      </w:r>
    </w:p>
    <w:p w14:paraId="60943382" w14:textId="77777777" w:rsidR="008775E9" w:rsidRPr="00D05729" w:rsidRDefault="008775E9" w:rsidP="008775E9">
      <w:pPr>
        <w:pStyle w:val="PL"/>
        <w:shd w:val="clear" w:color="auto" w:fill="E6E6E6"/>
        <w:rPr>
          <w:lang w:eastAsia="zh-CN"/>
        </w:rPr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 xml:space="preserve">-- </w:t>
      </w:r>
      <w:r w:rsidRPr="00D05729">
        <w:rPr>
          <w:lang w:eastAsia="zh-CN"/>
        </w:rPr>
        <w:t>affected by the IDC problems</w:t>
      </w:r>
    </w:p>
    <w:p w14:paraId="3088F16C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maxFreqMBMS-r11</w:t>
      </w:r>
      <w:r w:rsidRPr="00D05729">
        <w:tab/>
      </w:r>
      <w:r w:rsidRPr="00D05729">
        <w:tab/>
      </w:r>
      <w:r w:rsidRPr="00D05729">
        <w:tab/>
      </w:r>
      <w:r w:rsidRPr="00D05729">
        <w:tab/>
        <w:t>INTEGER ::= 5</w:t>
      </w:r>
      <w:r w:rsidRPr="00D05729">
        <w:tab/>
        <w:t xml:space="preserve">-- Maximum number of carrier frequencies for which an </w:t>
      </w:r>
    </w:p>
    <w:p w14:paraId="10A284FE" w14:textId="77777777" w:rsidR="008775E9" w:rsidRPr="00D05729" w:rsidRDefault="008775E9" w:rsidP="008775E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MBMS capable UE may indicate an interest</w:t>
      </w:r>
    </w:p>
    <w:p w14:paraId="45D4C60F" w14:textId="77777777" w:rsidR="008775E9" w:rsidRPr="00F458D2" w:rsidRDefault="008775E9" w:rsidP="008775E9">
      <w:pPr>
        <w:pStyle w:val="PL"/>
        <w:shd w:val="clear" w:color="auto" w:fill="E6E6E6"/>
      </w:pPr>
      <w:r w:rsidRPr="00F458D2">
        <w:t>maxFreq</w:t>
      </w:r>
      <w:r w:rsidRPr="00F458D2">
        <w:rPr>
          <w:rFonts w:hint="eastAsia"/>
          <w:lang w:eastAsia="zh-CN"/>
        </w:rPr>
        <w:t>V2X</w:t>
      </w:r>
      <w:r w:rsidRPr="00F458D2">
        <w:t>-r1</w:t>
      </w:r>
      <w:r w:rsidRPr="00F458D2">
        <w:rPr>
          <w:rFonts w:hint="eastAsia"/>
          <w:lang w:eastAsia="zh-CN"/>
        </w:rPr>
        <w:t>4</w:t>
      </w:r>
      <w:r w:rsidRPr="00F458D2">
        <w:tab/>
      </w:r>
      <w:r w:rsidRPr="00F458D2">
        <w:tab/>
      </w:r>
      <w:r w:rsidRPr="00F458D2">
        <w:tab/>
      </w:r>
      <w:r w:rsidRPr="00F458D2">
        <w:tab/>
        <w:t xml:space="preserve">INTEGER ::= </w:t>
      </w:r>
      <w:r w:rsidRPr="00F458D2">
        <w:rPr>
          <w:rFonts w:hint="eastAsia"/>
          <w:lang w:eastAsia="zh-CN"/>
        </w:rPr>
        <w:t>8</w:t>
      </w:r>
      <w:r w:rsidRPr="00F458D2">
        <w:tab/>
        <w:t xml:space="preserve">-- Maximum number of carrier frequencies for which </w:t>
      </w:r>
      <w:r w:rsidRPr="00F458D2">
        <w:rPr>
          <w:rFonts w:hint="eastAsia"/>
          <w:lang w:eastAsia="zh-CN"/>
        </w:rPr>
        <w:t>V2X</w:t>
      </w:r>
      <w:r w:rsidRPr="00F458D2">
        <w:t xml:space="preserve"> </w:t>
      </w:r>
    </w:p>
    <w:p w14:paraId="0EBF19B9" w14:textId="77777777" w:rsidR="008775E9" w:rsidRPr="00F458D2" w:rsidRDefault="008775E9" w:rsidP="008775E9">
      <w:pPr>
        <w:pStyle w:val="PL"/>
        <w:shd w:val="clear" w:color="auto" w:fill="E6E6E6"/>
        <w:rPr>
          <w:lang w:eastAsia="zh-CN"/>
        </w:rPr>
      </w:pPr>
      <w:r w:rsidRPr="00F458D2">
        <w:tab/>
      </w:r>
      <w:r w:rsidRPr="00F458D2">
        <w:tab/>
      </w:r>
      <w:r w:rsidRPr="00F458D2">
        <w:tab/>
      </w:r>
      <w:r w:rsidRPr="00F458D2">
        <w:tab/>
      </w:r>
      <w:r w:rsidRPr="00F458D2">
        <w:tab/>
      </w:r>
      <w:r w:rsidRPr="00F458D2">
        <w:tab/>
      </w:r>
      <w:r w:rsidRPr="00F458D2">
        <w:tab/>
      </w:r>
      <w:r w:rsidRPr="00F458D2">
        <w:tab/>
      </w:r>
      <w:r w:rsidRPr="00F458D2">
        <w:tab/>
      </w:r>
      <w:r w:rsidRPr="00F458D2">
        <w:tab/>
      </w:r>
      <w:r w:rsidRPr="00F458D2">
        <w:tab/>
        <w:t xml:space="preserve">-- </w:t>
      </w:r>
      <w:r w:rsidRPr="00F458D2">
        <w:rPr>
          <w:rFonts w:hint="eastAsia"/>
          <w:lang w:eastAsia="zh-CN"/>
        </w:rPr>
        <w:t>sidelink communication can be configured</w:t>
      </w:r>
    </w:p>
    <w:p w14:paraId="544A93BD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maxGERAN-SI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::= 10</w:t>
      </w:r>
      <w:r w:rsidRPr="00D05729">
        <w:tab/>
        <w:t>-- Maximum number of GERAN SI blocks that can be</w:t>
      </w:r>
    </w:p>
    <w:p w14:paraId="4C12A914" w14:textId="77777777" w:rsidR="008775E9" w:rsidRPr="00D05729" w:rsidRDefault="008775E9" w:rsidP="008775E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 xml:space="preserve">-- provided as part of NACC </w:t>
      </w:r>
      <w:smartTag w:uri="urn:schemas-microsoft-com:office:smarttags" w:element="PersonName">
        <w:r w:rsidRPr="00D05729">
          <w:t>info</w:t>
        </w:r>
      </w:smartTag>
      <w:r w:rsidRPr="00D05729">
        <w:t>rmation</w:t>
      </w:r>
    </w:p>
    <w:p w14:paraId="02ED41EE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maxGNFG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::= 16</w:t>
      </w:r>
      <w:r w:rsidRPr="00D05729">
        <w:tab/>
        <w:t>-- Maximum number of GERAN neighbour freq groups</w:t>
      </w:r>
    </w:p>
    <w:p w14:paraId="6306FCE2" w14:textId="77777777" w:rsidR="008775E9" w:rsidRDefault="008775E9" w:rsidP="008775E9">
      <w:pPr>
        <w:pStyle w:val="PL"/>
        <w:shd w:val="clear" w:color="auto" w:fill="E6E6E6"/>
      </w:pPr>
      <w:r w:rsidRPr="00D05729">
        <w:t>max</w:t>
      </w:r>
      <w:r>
        <w:t>LCG-r13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</w:t>
      </w:r>
      <w:r>
        <w:t>GER ::= 4</w:t>
      </w:r>
      <w:r>
        <w:tab/>
        <w:t>-- Maximum number of logical channel groups</w:t>
      </w:r>
    </w:p>
    <w:p w14:paraId="1E205780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maxLogMeasReport-r10</w:t>
      </w:r>
      <w:r w:rsidRPr="00D05729">
        <w:tab/>
      </w:r>
      <w:r w:rsidRPr="00D05729">
        <w:tab/>
        <w:t>INTEGER ::= 520</w:t>
      </w:r>
      <w:r w:rsidRPr="00D05729">
        <w:tab/>
        <w:t>-- Maximum number of logged measurement entries</w:t>
      </w:r>
    </w:p>
    <w:p w14:paraId="59C99B78" w14:textId="77777777" w:rsidR="008775E9" w:rsidRPr="00D05729" w:rsidRDefault="008775E9" w:rsidP="008775E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 that can be reported by the UE in one message</w:t>
      </w:r>
    </w:p>
    <w:p w14:paraId="265E3FDC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maxMBSFN-Allocations</w:t>
      </w:r>
      <w:r w:rsidRPr="00D05729">
        <w:tab/>
      </w:r>
      <w:r w:rsidRPr="00D05729">
        <w:tab/>
        <w:t>INTEGER ::= 8</w:t>
      </w:r>
      <w:r w:rsidRPr="00D05729">
        <w:tab/>
        <w:t>-- Maximum number of MBSFN frame allocations with</w:t>
      </w:r>
    </w:p>
    <w:p w14:paraId="08C498AB" w14:textId="77777777" w:rsidR="008775E9" w:rsidRPr="00D05729" w:rsidRDefault="008775E9" w:rsidP="008775E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different offset</w:t>
      </w:r>
    </w:p>
    <w:p w14:paraId="79217F01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maxMBSFN-Area</w:t>
      </w:r>
      <w:r w:rsidRPr="00D05729">
        <w:tab/>
      </w:r>
      <w:r w:rsidRPr="00D05729">
        <w:tab/>
      </w:r>
      <w:r w:rsidRPr="00D05729">
        <w:tab/>
      </w:r>
      <w:r w:rsidRPr="00D05729">
        <w:tab/>
        <w:t>INTEGER ::= 8</w:t>
      </w:r>
    </w:p>
    <w:p w14:paraId="151253FC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maxMBSFN-Area-1</w:t>
      </w:r>
      <w:r w:rsidRPr="00D05729">
        <w:tab/>
      </w:r>
      <w:r w:rsidRPr="00D05729">
        <w:tab/>
      </w:r>
      <w:r w:rsidRPr="00D05729">
        <w:tab/>
      </w:r>
      <w:r w:rsidRPr="00D05729">
        <w:tab/>
        <w:t>INTEGER ::= 7</w:t>
      </w:r>
    </w:p>
    <w:p w14:paraId="7B2C9F85" w14:textId="77777777" w:rsidR="008775E9" w:rsidRPr="003E1FA5" w:rsidRDefault="008775E9" w:rsidP="008775E9">
      <w:pPr>
        <w:pStyle w:val="PL"/>
        <w:shd w:val="clear" w:color="auto" w:fill="E6E6E6"/>
      </w:pPr>
      <w:r w:rsidRPr="003E1FA5">
        <w:t>maxMBMS</w:t>
      </w:r>
      <w:r>
        <w:t>-</w:t>
      </w:r>
      <w:r w:rsidRPr="003E1FA5">
        <w:t>ServiceListPerUE-r13</w:t>
      </w:r>
      <w:r w:rsidRPr="003E1FA5">
        <w:tab/>
        <w:t xml:space="preserve">INTEGER ::= </w:t>
      </w:r>
      <w:r>
        <w:t>15</w:t>
      </w:r>
      <w:r>
        <w:tab/>
      </w:r>
      <w:r w:rsidRPr="003E1FA5">
        <w:t>-- Maximum number of services which the UE can</w:t>
      </w:r>
    </w:p>
    <w:p w14:paraId="79F09B43" w14:textId="77777777" w:rsidR="008775E9" w:rsidRPr="003E1FA5" w:rsidRDefault="008775E9" w:rsidP="008775E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E1FA5">
        <w:t>-- include in the MBMS interest indication</w:t>
      </w:r>
    </w:p>
    <w:p w14:paraId="1E81538D" w14:textId="77777777" w:rsidR="008775E9" w:rsidRDefault="008775E9" w:rsidP="008775E9">
      <w:pPr>
        <w:pStyle w:val="PL"/>
        <w:shd w:val="clear" w:color="auto" w:fill="E6E6E6"/>
      </w:pPr>
      <w:r w:rsidRPr="00D05729">
        <w:t>maxMeasId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::= 32</w:t>
      </w:r>
    </w:p>
    <w:p w14:paraId="626F0596" w14:textId="77777777" w:rsidR="008775E9" w:rsidRDefault="008775E9" w:rsidP="008775E9">
      <w:pPr>
        <w:pStyle w:val="PL"/>
        <w:shd w:val="clear" w:color="auto" w:fill="E6E6E6"/>
      </w:pPr>
      <w:r>
        <w:t xml:space="preserve">maxMeasId-Plus1 </w:t>
      </w:r>
      <w:r>
        <w:tab/>
      </w:r>
      <w:r>
        <w:tab/>
      </w:r>
      <w:r>
        <w:tab/>
        <w:t>INTEGER ::= 33</w:t>
      </w:r>
    </w:p>
    <w:p w14:paraId="583642A1" w14:textId="77777777" w:rsidR="008775E9" w:rsidRDefault="008775E9" w:rsidP="008775E9">
      <w:pPr>
        <w:pStyle w:val="PL"/>
        <w:shd w:val="clear" w:color="auto" w:fill="E6E6E6"/>
      </w:pPr>
      <w:r>
        <w:t>maxMeasId-r12</w:t>
      </w:r>
      <w:r>
        <w:tab/>
      </w:r>
      <w:r>
        <w:tab/>
      </w:r>
      <w:r>
        <w:tab/>
      </w:r>
      <w:r>
        <w:tab/>
        <w:t>INTEGER ::= 64</w:t>
      </w:r>
    </w:p>
    <w:p w14:paraId="34A6ECFC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maxMultiBands</w:t>
      </w:r>
      <w:r w:rsidRPr="00D05729">
        <w:tab/>
      </w:r>
      <w:r w:rsidRPr="00D05729">
        <w:tab/>
      </w:r>
      <w:r w:rsidRPr="00D05729">
        <w:tab/>
      </w:r>
      <w:r w:rsidRPr="00D05729">
        <w:tab/>
        <w:t>INTEGER ::= 8</w:t>
      </w:r>
      <w:r w:rsidRPr="00D05729">
        <w:tab/>
        <w:t>-- Maximum number of additional frequency bands</w:t>
      </w:r>
    </w:p>
    <w:p w14:paraId="02DE58DE" w14:textId="77777777" w:rsidR="008775E9" w:rsidRDefault="008775E9" w:rsidP="008775E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that a cell belongs to</w:t>
      </w:r>
    </w:p>
    <w:p w14:paraId="2703DD8B" w14:textId="77777777" w:rsidR="008775E9" w:rsidRDefault="008775E9" w:rsidP="008775E9">
      <w:pPr>
        <w:pStyle w:val="PL"/>
        <w:shd w:val="clear" w:color="auto" w:fill="E6E6E6"/>
      </w:pPr>
      <w:r>
        <w:rPr>
          <w:rFonts w:hint="eastAsia"/>
        </w:rPr>
        <w:t>maxNS-Pmax-r10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 xml:space="preserve">INTEGER ::= </w:t>
      </w:r>
      <w:r>
        <w:rPr>
          <w:rFonts w:hint="eastAsia"/>
        </w:rPr>
        <w:t>8</w:t>
      </w:r>
      <w:r>
        <w:rPr>
          <w:rFonts w:hint="eastAsia"/>
        </w:rPr>
        <w:tab/>
      </w:r>
      <w:r w:rsidRPr="00130CBD">
        <w:t>-- Maximum numbe</w:t>
      </w:r>
      <w:r>
        <w:rPr>
          <w:rFonts w:hint="eastAsia"/>
        </w:rPr>
        <w:t>r of NS and P-Max values per band</w:t>
      </w:r>
    </w:p>
    <w:p w14:paraId="5A56ED5F" w14:textId="77777777" w:rsidR="008775E9" w:rsidRDefault="008775E9" w:rsidP="008775E9">
      <w:pPr>
        <w:pStyle w:val="PL"/>
        <w:shd w:val="clear" w:color="auto" w:fill="E6E6E6"/>
      </w:pPr>
      <w:r w:rsidRPr="00F1662D">
        <w:t>maxNAICS-Entries-r12</w:t>
      </w:r>
      <w:r w:rsidRPr="00F1662D">
        <w:tab/>
      </w:r>
      <w:r w:rsidRPr="00F1662D">
        <w:tab/>
      </w:r>
      <w:r w:rsidRPr="00F1662D">
        <w:tab/>
        <w:t>INTEGER ::= 8</w:t>
      </w:r>
      <w:r w:rsidRPr="00F1662D">
        <w:tab/>
        <w:t>-- Maximum number of supported NAICS combination(s)</w:t>
      </w:r>
    </w:p>
    <w:p w14:paraId="53DD381E" w14:textId="77777777" w:rsidR="008775E9" w:rsidRDefault="008775E9" w:rsidP="008775E9">
      <w:pPr>
        <w:pStyle w:val="PL"/>
        <w:shd w:val="clear" w:color="auto" w:fill="E6E6E6"/>
      </w:pPr>
      <w:r w:rsidRPr="00F1662D">
        <w:t>maxNeighCell-r12</w:t>
      </w:r>
      <w:r w:rsidRPr="00F1662D">
        <w:tab/>
      </w:r>
      <w:r w:rsidRPr="00F1662D">
        <w:tab/>
      </w:r>
      <w:r w:rsidRPr="00F1662D">
        <w:tab/>
      </w:r>
      <w:r w:rsidRPr="00F1662D">
        <w:tab/>
        <w:t>INTEGER ::= 8</w:t>
      </w:r>
      <w:r w:rsidRPr="00F1662D">
        <w:tab/>
        <w:t>-- Maximum number of neighbouring cells in NAICS</w:t>
      </w:r>
    </w:p>
    <w:p w14:paraId="68BEB23C" w14:textId="77777777" w:rsidR="008775E9" w:rsidRDefault="008775E9" w:rsidP="008775E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F1662D">
        <w:tab/>
        <w:t>-- configuration (per carrier frequency)</w:t>
      </w:r>
    </w:p>
    <w:p w14:paraId="76C891BE" w14:textId="77777777" w:rsidR="008775E9" w:rsidRDefault="008775E9" w:rsidP="008775E9">
      <w:pPr>
        <w:pStyle w:val="PL"/>
        <w:shd w:val="clear" w:color="auto" w:fill="E6E6E6"/>
      </w:pPr>
      <w:r w:rsidRPr="00556A2E">
        <w:t>maxNeighCell</w:t>
      </w:r>
      <w:r>
        <w:t>-SCPTM-r13</w:t>
      </w:r>
      <w:r>
        <w:tab/>
      </w:r>
      <w:r>
        <w:tab/>
        <w:t>INTEGER ::=</w:t>
      </w:r>
      <w:r>
        <w:tab/>
        <w:t>8</w:t>
      </w:r>
      <w:r>
        <w:tab/>
        <w:t>-- Maximum number of SCPTM neighbour cells</w:t>
      </w:r>
    </w:p>
    <w:p w14:paraId="078C2016" w14:textId="77777777" w:rsidR="008775E9" w:rsidRPr="00DE44C8" w:rsidRDefault="008775E9" w:rsidP="008775E9">
      <w:pPr>
        <w:pStyle w:val="PL"/>
        <w:shd w:val="clear" w:color="auto" w:fill="E6E6E6"/>
      </w:pPr>
      <w:r w:rsidRPr="002A384F">
        <w:t>maxObjectId</w:t>
      </w:r>
      <w:r w:rsidRPr="002A384F">
        <w:tab/>
      </w:r>
      <w:r w:rsidRPr="002A384F">
        <w:tab/>
      </w:r>
      <w:r w:rsidRPr="002A384F">
        <w:tab/>
      </w:r>
      <w:r w:rsidRPr="002A384F">
        <w:tab/>
      </w:r>
      <w:r w:rsidRPr="002A384F">
        <w:tab/>
        <w:t>INTEGER ::= 32</w:t>
      </w:r>
    </w:p>
    <w:p w14:paraId="25B79B6C" w14:textId="77777777" w:rsidR="008775E9" w:rsidRPr="00DE44C8" w:rsidRDefault="008775E9" w:rsidP="008775E9">
      <w:pPr>
        <w:pStyle w:val="PL"/>
        <w:shd w:val="clear" w:color="auto" w:fill="E6E6E6"/>
        <w:tabs>
          <w:tab w:val="clear" w:pos="3072"/>
        </w:tabs>
        <w:rPr>
          <w:lang w:eastAsia="zh-CN"/>
        </w:rPr>
      </w:pPr>
      <w:r w:rsidRPr="00DE44C8">
        <w:t>maxObjectId</w:t>
      </w:r>
      <w:r w:rsidRPr="00DE44C8">
        <w:rPr>
          <w:rFonts w:hint="eastAsia"/>
          <w:lang w:eastAsia="zh-CN"/>
        </w:rPr>
        <w:t>-</w:t>
      </w:r>
      <w:r w:rsidRPr="00DE44C8">
        <w:rPr>
          <w:lang w:eastAsia="zh-CN"/>
        </w:rPr>
        <w:t>Plus1-r13</w:t>
      </w:r>
      <w:r w:rsidRPr="00DE44C8">
        <w:tab/>
      </w:r>
      <w:r w:rsidRPr="00DE44C8">
        <w:rPr>
          <w:rFonts w:hint="eastAsia"/>
          <w:lang w:eastAsia="zh-CN"/>
        </w:rPr>
        <w:tab/>
      </w:r>
      <w:r w:rsidRPr="00DE44C8">
        <w:t xml:space="preserve">INTEGER ::= </w:t>
      </w:r>
      <w:r w:rsidRPr="00DE44C8">
        <w:rPr>
          <w:lang w:eastAsia="zh-CN"/>
        </w:rPr>
        <w:t>33</w:t>
      </w:r>
    </w:p>
    <w:p w14:paraId="0FD25741" w14:textId="77777777" w:rsidR="008775E9" w:rsidRDefault="008775E9" w:rsidP="008775E9">
      <w:pPr>
        <w:pStyle w:val="PL"/>
        <w:shd w:val="clear" w:color="auto" w:fill="E6E6E6"/>
        <w:rPr>
          <w:lang w:eastAsia="zh-CN"/>
        </w:rPr>
      </w:pPr>
      <w:r w:rsidRPr="00DE44C8">
        <w:t>maxObjectId</w:t>
      </w:r>
      <w:r w:rsidRPr="00DE44C8">
        <w:rPr>
          <w:rFonts w:hint="eastAsia"/>
          <w:lang w:eastAsia="zh-CN"/>
        </w:rPr>
        <w:t>-r13</w:t>
      </w:r>
      <w:r w:rsidRPr="00DE44C8">
        <w:tab/>
      </w:r>
      <w:r w:rsidRPr="00DE44C8">
        <w:tab/>
      </w:r>
      <w:r w:rsidRPr="00DE44C8">
        <w:tab/>
      </w:r>
      <w:r w:rsidRPr="00DE44C8">
        <w:tab/>
        <w:t xml:space="preserve">INTEGER ::= </w:t>
      </w:r>
      <w:r w:rsidRPr="00DE44C8">
        <w:rPr>
          <w:rFonts w:hint="eastAsia"/>
          <w:lang w:eastAsia="zh-CN"/>
        </w:rPr>
        <w:t>64</w:t>
      </w:r>
    </w:p>
    <w:p w14:paraId="136A0400" w14:textId="77777777" w:rsidR="008775E9" w:rsidRDefault="008775E9" w:rsidP="008775E9">
      <w:pPr>
        <w:pStyle w:val="PL"/>
        <w:shd w:val="clear" w:color="auto" w:fill="E6E6E6"/>
      </w:pPr>
      <w:r w:rsidRPr="00F1662D">
        <w:t>maxP-a-PerNeighCell-r12</w:t>
      </w:r>
      <w:r w:rsidRPr="00F1662D">
        <w:tab/>
      </w:r>
      <w:r w:rsidRPr="00F1662D">
        <w:tab/>
        <w:t>INTEGER ::= 3</w:t>
      </w:r>
      <w:r w:rsidRPr="00F1662D">
        <w:tab/>
        <w:t>-- Maximum number of power offsets for a neighbour cell</w:t>
      </w:r>
    </w:p>
    <w:p w14:paraId="65282DFE" w14:textId="77777777" w:rsidR="008775E9" w:rsidRDefault="008775E9" w:rsidP="008775E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F1662D">
        <w:tab/>
        <w:t>-- in NAICS configuration</w:t>
      </w:r>
    </w:p>
    <w:p w14:paraId="517959BD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maxPageRec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::= 16</w:t>
      </w:r>
      <w:r w:rsidRPr="00D05729">
        <w:tab/>
        <w:t xml:space="preserve">-- </w:t>
      </w:r>
    </w:p>
    <w:p w14:paraId="37749A27" w14:textId="77777777" w:rsidR="008775E9" w:rsidRPr="00D05729" w:rsidRDefault="008775E9" w:rsidP="008775E9">
      <w:pPr>
        <w:pStyle w:val="PL"/>
        <w:shd w:val="clear" w:color="auto" w:fill="E6E6E6"/>
        <w:ind w:left="4189" w:hangingChars="2618" w:hanging="4189"/>
      </w:pPr>
      <w:r w:rsidRPr="00D05729">
        <w:t>maxPhysCellId</w:t>
      </w:r>
      <w:r w:rsidRPr="00D05729">
        <w:rPr>
          <w:lang w:eastAsia="zh-TW"/>
        </w:rPr>
        <w:t>Range-r9</w:t>
      </w:r>
      <w:r w:rsidRPr="00D05729">
        <w:t xml:space="preserve"> </w:t>
      </w:r>
      <w:r w:rsidRPr="00D05729">
        <w:tab/>
      </w:r>
      <w:r w:rsidRPr="00D05729">
        <w:tab/>
        <w:t xml:space="preserve">INTEGER ::= </w:t>
      </w:r>
      <w:r w:rsidRPr="00D05729">
        <w:rPr>
          <w:lang w:eastAsia="zh-TW"/>
        </w:rPr>
        <w:t>4</w:t>
      </w:r>
      <w:r w:rsidRPr="00D05729">
        <w:tab/>
        <w:t>-- Maximum number of physical cell identity ranges</w:t>
      </w:r>
    </w:p>
    <w:p w14:paraId="0F4A92A0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maxPLMN-r11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::=</w:t>
      </w:r>
      <w:r w:rsidRPr="00D05729">
        <w:tab/>
        <w:t>6</w:t>
      </w:r>
      <w:r w:rsidRPr="00D05729">
        <w:tab/>
        <w:t>-- Maximum number of PLMNs</w:t>
      </w:r>
    </w:p>
    <w:p w14:paraId="3AE7D067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maxPNOffset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::=</w:t>
      </w:r>
      <w:r w:rsidRPr="00D05729">
        <w:tab/>
        <w:t>511</w:t>
      </w:r>
      <w:r w:rsidRPr="00D05729">
        <w:tab/>
        <w:t>-- Maximum number of CDMA2000 PNOffsets</w:t>
      </w:r>
    </w:p>
    <w:p w14:paraId="6A32D5CF" w14:textId="77777777" w:rsidR="008775E9" w:rsidRDefault="008775E9" w:rsidP="008775E9">
      <w:pPr>
        <w:pStyle w:val="PL"/>
        <w:shd w:val="clear" w:color="auto" w:fill="E6E6E6"/>
      </w:pPr>
      <w:r w:rsidRPr="00D05729">
        <w:t>maxPMCH-PerMBSFN</w:t>
      </w:r>
      <w:r w:rsidRPr="00D05729">
        <w:tab/>
      </w:r>
      <w:r w:rsidRPr="00D05729">
        <w:tab/>
      </w:r>
      <w:r w:rsidRPr="00D05729">
        <w:tab/>
        <w:t>INTEGER ::= 15</w:t>
      </w:r>
    </w:p>
    <w:p w14:paraId="3B415099" w14:textId="77777777" w:rsidR="008775E9" w:rsidRPr="00383B92" w:rsidRDefault="008775E9" w:rsidP="008775E9">
      <w:pPr>
        <w:pStyle w:val="PL"/>
        <w:shd w:val="clear" w:color="auto" w:fill="E6E6E6"/>
      </w:pPr>
      <w:r w:rsidRPr="00383B92">
        <w:t>max</w:t>
      </w:r>
      <w:r w:rsidRPr="00383B92">
        <w:rPr>
          <w:rFonts w:hint="eastAsia"/>
        </w:rPr>
        <w:t>PSSCH-TxConfig</w:t>
      </w:r>
      <w:r w:rsidRPr="00383B92">
        <w:t>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  <w:t>INTEGER ::= 1</w:t>
      </w:r>
      <w:r w:rsidRPr="00383B92">
        <w:rPr>
          <w:rFonts w:hint="eastAsia"/>
        </w:rPr>
        <w:t>6</w:t>
      </w:r>
      <w:r w:rsidRPr="00383B92">
        <w:rPr>
          <w:rFonts w:hint="eastAsia"/>
        </w:rPr>
        <w:tab/>
      </w:r>
      <w:r w:rsidRPr="00383B92">
        <w:t xml:space="preserve">-- Maximum number of </w:t>
      </w:r>
      <w:r w:rsidRPr="00383B92">
        <w:rPr>
          <w:rFonts w:hint="eastAsia"/>
        </w:rPr>
        <w:t>PSSCH TX configuration</w:t>
      </w:r>
      <w:r w:rsidRPr="00383B92">
        <w:t>s</w:t>
      </w:r>
    </w:p>
    <w:p w14:paraId="53BDD4B9" w14:textId="77777777" w:rsidR="008775E9" w:rsidRPr="00D05729" w:rsidRDefault="008775E9" w:rsidP="008775E9">
      <w:pPr>
        <w:pStyle w:val="PL"/>
        <w:shd w:val="clear" w:color="auto" w:fill="E6E6E6"/>
      </w:pPr>
      <w:r>
        <w:t>maxQCI-r13</w:t>
      </w:r>
      <w:r>
        <w:tab/>
      </w:r>
      <w:r>
        <w:tab/>
      </w:r>
      <w:r>
        <w:tab/>
      </w:r>
      <w:r>
        <w:tab/>
      </w:r>
      <w:r>
        <w:tab/>
        <w:t>INTEGER ::= 6</w:t>
      </w:r>
      <w:r>
        <w:tab/>
        <w:t>-- Maximum number of QCIs</w:t>
      </w:r>
    </w:p>
    <w:p w14:paraId="3496A090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maxRAT-Capabilities</w:t>
      </w:r>
      <w:r w:rsidRPr="00D05729">
        <w:tab/>
      </w:r>
      <w:r w:rsidRPr="00D05729">
        <w:tab/>
      </w:r>
      <w:r w:rsidRPr="00D05729">
        <w:tab/>
        <w:t>INTEGER ::= 8</w:t>
      </w:r>
      <w:r w:rsidRPr="00D05729">
        <w:tab/>
        <w:t>-- Maximum number of interworking RATs (incl EUTRA)</w:t>
      </w:r>
    </w:p>
    <w:p w14:paraId="119A889C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maxRE-MapQCL-r11</w:t>
      </w:r>
      <w:r w:rsidRPr="00D05729">
        <w:tab/>
      </w:r>
      <w:r w:rsidRPr="00D05729">
        <w:tab/>
      </w:r>
      <w:r w:rsidRPr="00D05729">
        <w:tab/>
        <w:t>INTEGER ::= 4</w:t>
      </w:r>
      <w:r w:rsidRPr="00D05729">
        <w:tab/>
        <w:t>-- Maximum number of PDSCH RE Mapping configurations</w:t>
      </w:r>
    </w:p>
    <w:p w14:paraId="70778968" w14:textId="77777777" w:rsidR="008775E9" w:rsidRPr="00D05729" w:rsidRDefault="008775E9" w:rsidP="008775E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 (per carrier frequency)</w:t>
      </w:r>
    </w:p>
    <w:p w14:paraId="34DF5896" w14:textId="77777777" w:rsidR="008775E9" w:rsidRDefault="008775E9" w:rsidP="008775E9">
      <w:pPr>
        <w:pStyle w:val="PL"/>
        <w:shd w:val="clear" w:color="auto" w:fill="E6E6E6"/>
      </w:pPr>
      <w:r w:rsidRPr="00D05729">
        <w:t>maxReportConfigId</w:t>
      </w:r>
      <w:r w:rsidRPr="00D05729">
        <w:tab/>
      </w:r>
      <w:r w:rsidRPr="00D05729">
        <w:tab/>
      </w:r>
      <w:r w:rsidRPr="00D05729">
        <w:tab/>
        <w:t>INTEGER ::= 32</w:t>
      </w:r>
    </w:p>
    <w:p w14:paraId="77564B6E" w14:textId="77777777" w:rsidR="008775E9" w:rsidRDefault="008775E9" w:rsidP="008775E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maxReservationPeriod-r14</w:t>
      </w:r>
      <w:r>
        <w:rPr>
          <w:snapToGrid w:val="0"/>
        </w:rPr>
        <w:tab/>
        <w:t>INTEGER ::= 16</w:t>
      </w:r>
      <w:r>
        <w:rPr>
          <w:snapToGrid w:val="0"/>
        </w:rPr>
        <w:tab/>
        <w:t>-- Maximum number of resource reservation periodicities</w:t>
      </w:r>
    </w:p>
    <w:p w14:paraId="4498AC1A" w14:textId="77777777" w:rsidR="008775E9" w:rsidRPr="00D05729" w:rsidRDefault="008775E9" w:rsidP="008775E9">
      <w:pPr>
        <w:pStyle w:val="PL"/>
        <w:shd w:val="clear" w:color="auto" w:fill="E6E6E6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--  for sidelink V2X communications</w:t>
      </w:r>
    </w:p>
    <w:p w14:paraId="300F4613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maxRSTD-Freq-r10</w:t>
      </w:r>
      <w:r w:rsidRPr="00D05729">
        <w:tab/>
      </w:r>
      <w:r w:rsidRPr="00D05729">
        <w:tab/>
      </w:r>
      <w:r w:rsidRPr="00D05729">
        <w:tab/>
        <w:t>INTEGER ::= 3</w:t>
      </w:r>
      <w:r w:rsidRPr="00D05729">
        <w:tab/>
        <w:t>-- Maximum number of frequency layers for RSTD</w:t>
      </w:r>
    </w:p>
    <w:p w14:paraId="55001E91" w14:textId="77777777" w:rsidR="008775E9" w:rsidRPr="00D05729" w:rsidRDefault="008775E9" w:rsidP="008775E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measurement</w:t>
      </w:r>
    </w:p>
    <w:p w14:paraId="00A18E73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maxSAI-MBMS-r11</w:t>
      </w:r>
      <w:r w:rsidRPr="00D05729">
        <w:tab/>
      </w:r>
      <w:r w:rsidRPr="00D05729">
        <w:tab/>
      </w:r>
      <w:r w:rsidRPr="00D05729">
        <w:tab/>
      </w:r>
      <w:r w:rsidRPr="00D05729">
        <w:tab/>
        <w:t>INTEGER ::= 64</w:t>
      </w:r>
      <w:r w:rsidRPr="00D05729">
        <w:tab/>
        <w:t>-- Maximum number of MBMS service area identities</w:t>
      </w:r>
    </w:p>
    <w:p w14:paraId="50E28939" w14:textId="77777777" w:rsidR="008775E9" w:rsidRPr="00D05729" w:rsidRDefault="008775E9" w:rsidP="008775E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broadcast per carrier frequency</w:t>
      </w:r>
    </w:p>
    <w:p w14:paraId="1DB7396F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maxSCell-r10</w:t>
      </w:r>
      <w:r w:rsidRPr="00D05729">
        <w:tab/>
      </w:r>
      <w:r w:rsidRPr="00D05729">
        <w:tab/>
      </w:r>
      <w:r w:rsidRPr="00D05729">
        <w:tab/>
      </w:r>
      <w:r w:rsidRPr="00D05729">
        <w:tab/>
        <w:t>INTEGER ::= 4</w:t>
      </w:r>
      <w:r w:rsidRPr="00D05729">
        <w:tab/>
        <w:t>-- Maximum number of SCells</w:t>
      </w:r>
    </w:p>
    <w:p w14:paraId="19232195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maxSCell</w:t>
      </w:r>
      <w:r>
        <w:t>-r13</w:t>
      </w:r>
      <w:r w:rsidRPr="00D05729">
        <w:tab/>
      </w:r>
      <w:r w:rsidRPr="00D05729">
        <w:tab/>
      </w:r>
      <w:r>
        <w:tab/>
      </w:r>
      <w:r>
        <w:tab/>
      </w:r>
      <w:r w:rsidRPr="00D05729">
        <w:t xml:space="preserve">INTEGER ::= </w:t>
      </w:r>
      <w:r>
        <w:t>31</w:t>
      </w:r>
      <w:r w:rsidRPr="00D05729">
        <w:tab/>
        <w:t xml:space="preserve">-- </w:t>
      </w:r>
      <w:r>
        <w:rPr>
          <w:rFonts w:hint="eastAsia"/>
          <w:lang w:eastAsia="zh-CN"/>
        </w:rPr>
        <w:t>Highest value of extended</w:t>
      </w:r>
      <w:r w:rsidRPr="00D05729">
        <w:t xml:space="preserve"> number</w:t>
      </w:r>
      <w:r>
        <w:rPr>
          <w:rFonts w:hint="eastAsia"/>
          <w:lang w:eastAsia="zh-CN"/>
        </w:rPr>
        <w:t xml:space="preserve"> range</w:t>
      </w:r>
      <w:r w:rsidRPr="00D05729">
        <w:t xml:space="preserve"> of SCells</w:t>
      </w:r>
    </w:p>
    <w:p w14:paraId="73CC04D4" w14:textId="77777777" w:rsidR="008775E9" w:rsidRPr="002A445E" w:rsidRDefault="008775E9" w:rsidP="008775E9">
      <w:pPr>
        <w:pStyle w:val="PL"/>
        <w:shd w:val="clear" w:color="auto" w:fill="E6E6E6"/>
      </w:pPr>
      <w:r w:rsidRPr="00FD428B">
        <w:t>maxSC-MTCH</w:t>
      </w:r>
      <w:r>
        <w:t>-r13</w:t>
      </w:r>
      <w:r>
        <w:tab/>
      </w:r>
      <w:r>
        <w:tab/>
      </w:r>
      <w:r>
        <w:tab/>
      </w:r>
      <w:r>
        <w:tab/>
        <w:t>INTEGER ::= 1023</w:t>
      </w:r>
      <w:r>
        <w:tab/>
        <w:t>-- Maximum number of SC-MTCHs in one cell</w:t>
      </w:r>
    </w:p>
    <w:p w14:paraId="74E21F97" w14:textId="77777777" w:rsidR="008775E9" w:rsidRDefault="008775E9" w:rsidP="008775E9">
      <w:pPr>
        <w:pStyle w:val="PL"/>
        <w:shd w:val="clear" w:color="auto" w:fill="E6E6E6"/>
      </w:pPr>
      <w:r w:rsidRPr="002A445E">
        <w:t>maxSC-MTCH-BR-r14</w:t>
      </w:r>
      <w:r w:rsidRPr="002A445E">
        <w:tab/>
      </w:r>
      <w:r w:rsidRPr="002A445E">
        <w:tab/>
      </w:r>
      <w:r w:rsidRPr="002A445E">
        <w:tab/>
        <w:t>INTEGER ::= 128</w:t>
      </w:r>
      <w:r w:rsidRPr="002A445E">
        <w:tab/>
        <w:t>-- Maximum number of SC-MTCHs in one cell for feMTC</w:t>
      </w:r>
    </w:p>
    <w:p w14:paraId="21E2D752" w14:textId="77777777" w:rsidR="008775E9" w:rsidRDefault="008775E9" w:rsidP="008775E9">
      <w:pPr>
        <w:pStyle w:val="PL"/>
        <w:shd w:val="clear" w:color="auto" w:fill="E6E6E6"/>
      </w:pPr>
      <w:r w:rsidRPr="00582EEC">
        <w:t>max</w:t>
      </w:r>
      <w:r>
        <w:t>SL-CommR</w:t>
      </w:r>
      <w:r w:rsidRPr="00582EEC">
        <w:t>xPool</w:t>
      </w:r>
      <w:r>
        <w:t>NFreq</w:t>
      </w:r>
      <w:r w:rsidRPr="00582EEC">
        <w:t>-r1</w:t>
      </w:r>
      <w:r>
        <w:t>3</w:t>
      </w:r>
      <w:r>
        <w:tab/>
        <w:t>INTEGER ::= 32</w:t>
      </w:r>
      <w:r>
        <w:tab/>
        <w:t>-- Maximum number of individual sidelink communication</w:t>
      </w:r>
    </w:p>
    <w:p w14:paraId="166B3B2F" w14:textId="77777777" w:rsidR="008775E9" w:rsidRDefault="008775E9" w:rsidP="008775E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Rx resource pools on neighbouring freq</w:t>
      </w:r>
    </w:p>
    <w:p w14:paraId="2ACA3E1C" w14:textId="77777777" w:rsidR="008775E9" w:rsidRDefault="008775E9" w:rsidP="008775E9">
      <w:pPr>
        <w:pStyle w:val="PL"/>
        <w:shd w:val="clear" w:color="auto" w:fill="E6E6E6"/>
      </w:pPr>
      <w:r>
        <w:t>maxSL-CommRxPoolPreconf-v1310</w:t>
      </w:r>
      <w:r>
        <w:tab/>
        <w:t>INTEGER ::= 12</w:t>
      </w:r>
      <w:r>
        <w:tab/>
        <w:t>-- Maximum number of additional preconfigured</w:t>
      </w:r>
    </w:p>
    <w:p w14:paraId="2BBD8F51" w14:textId="77777777" w:rsidR="008775E9" w:rsidRDefault="008775E9" w:rsidP="008775E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sidelink communication Rx resource pool entries</w:t>
      </w:r>
    </w:p>
    <w:p w14:paraId="222FD36B" w14:textId="77777777" w:rsidR="008775E9" w:rsidRDefault="008775E9" w:rsidP="008775E9">
      <w:pPr>
        <w:pStyle w:val="PL"/>
        <w:shd w:val="clear" w:color="auto" w:fill="E6E6E6"/>
      </w:pPr>
      <w:r>
        <w:t>maxSL-TxPool-r12Plus1-r13</w:t>
      </w:r>
      <w:r>
        <w:tab/>
        <w:t>INTEGER ::= 5</w:t>
      </w:r>
      <w:r>
        <w:tab/>
        <w:t>-- First additional individual sidelink</w:t>
      </w:r>
    </w:p>
    <w:p w14:paraId="1FCE842B" w14:textId="77777777" w:rsidR="008775E9" w:rsidRDefault="008775E9" w:rsidP="008775E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477D6">
        <w:tab/>
      </w:r>
      <w:r>
        <w:t>-- Tx resource pool</w:t>
      </w:r>
    </w:p>
    <w:p w14:paraId="50B1265C" w14:textId="77777777" w:rsidR="008775E9" w:rsidRDefault="008775E9" w:rsidP="008775E9">
      <w:pPr>
        <w:pStyle w:val="PL"/>
        <w:shd w:val="clear" w:color="auto" w:fill="E6E6E6"/>
      </w:pPr>
      <w:r>
        <w:t>maxSL-TxPool-v1310</w:t>
      </w:r>
      <w:r>
        <w:tab/>
      </w:r>
      <w:r>
        <w:tab/>
      </w:r>
      <w:r>
        <w:tab/>
        <w:t>INTEGER ::= 4</w:t>
      </w:r>
      <w:r>
        <w:tab/>
        <w:t>-- Maximum number of additional sidelink</w:t>
      </w:r>
    </w:p>
    <w:p w14:paraId="37196EDD" w14:textId="77777777" w:rsidR="008775E9" w:rsidRDefault="008775E9" w:rsidP="008775E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Tx resource pool entries</w:t>
      </w:r>
    </w:p>
    <w:p w14:paraId="65BEED26" w14:textId="77777777" w:rsidR="008775E9" w:rsidRDefault="008775E9" w:rsidP="008775E9">
      <w:pPr>
        <w:pStyle w:val="PL"/>
        <w:shd w:val="clear" w:color="auto" w:fill="E6E6E6"/>
      </w:pPr>
      <w:r>
        <w:t>maxSL-TxPool-r13</w:t>
      </w:r>
      <w:r>
        <w:tab/>
      </w:r>
      <w:r>
        <w:tab/>
      </w:r>
      <w:r>
        <w:tab/>
        <w:t>INTEGER ::= 8</w:t>
      </w:r>
      <w:r>
        <w:tab/>
        <w:t>-- Maximum number of individual sidelink</w:t>
      </w:r>
    </w:p>
    <w:p w14:paraId="689CB4FA" w14:textId="77777777" w:rsidR="008775E9" w:rsidRDefault="008775E9" w:rsidP="008775E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Tx resource pools</w:t>
      </w:r>
    </w:p>
    <w:p w14:paraId="5ED7C36B" w14:textId="77777777" w:rsidR="008775E9" w:rsidRDefault="008775E9" w:rsidP="008775E9">
      <w:pPr>
        <w:pStyle w:val="PL"/>
        <w:shd w:val="clear" w:color="auto" w:fill="E6E6E6"/>
      </w:pPr>
      <w:r>
        <w:t>maxSL-CommTxPoolPreconf-v1310</w:t>
      </w:r>
      <w:r>
        <w:tab/>
        <w:t>INTEGER ::= 7</w:t>
      </w:r>
      <w:r>
        <w:tab/>
        <w:t>-- Maximum number of additional preconfigured</w:t>
      </w:r>
    </w:p>
    <w:p w14:paraId="1670CF98" w14:textId="77777777" w:rsidR="008775E9" w:rsidRDefault="008775E9" w:rsidP="008775E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sidelink Tx resource pool entries</w:t>
      </w:r>
    </w:p>
    <w:p w14:paraId="00D8A708" w14:textId="77777777" w:rsidR="008775E9" w:rsidRDefault="008775E9" w:rsidP="008775E9">
      <w:pPr>
        <w:pStyle w:val="PL"/>
        <w:shd w:val="clear" w:color="auto" w:fill="E6E6E6"/>
      </w:pPr>
      <w:r>
        <w:t>maxSL-Dest-r12</w:t>
      </w:r>
      <w:r>
        <w:tab/>
      </w:r>
      <w:r>
        <w:tab/>
      </w:r>
      <w:r>
        <w:tab/>
        <w:t>INTEGER ::= 16</w:t>
      </w:r>
      <w:r>
        <w:tab/>
      </w:r>
      <w:r w:rsidRPr="00F477D6">
        <w:tab/>
      </w:r>
      <w:r w:rsidRPr="00F477D6">
        <w:tab/>
      </w:r>
      <w:r>
        <w:t>-- Maximum number of sidelink destinations</w:t>
      </w:r>
    </w:p>
    <w:p w14:paraId="128C82D9" w14:textId="77777777" w:rsidR="008775E9" w:rsidRDefault="008775E9" w:rsidP="008775E9">
      <w:pPr>
        <w:pStyle w:val="PL"/>
        <w:shd w:val="clear" w:color="auto" w:fill="E6E6E6"/>
      </w:pPr>
      <w:r w:rsidRPr="00F477D6">
        <w:t>maxSL-DiscCells-r13</w:t>
      </w:r>
      <w:r w:rsidRPr="00F477D6">
        <w:tab/>
      </w:r>
      <w:r w:rsidRPr="00F477D6">
        <w:tab/>
        <w:t>INTEGER</w:t>
      </w:r>
      <w:r>
        <w:t xml:space="preserve"> </w:t>
      </w:r>
      <w:r w:rsidRPr="00F477D6">
        <w:t>::=</w:t>
      </w:r>
      <w:r>
        <w:t xml:space="preserve"> </w:t>
      </w:r>
      <w:r w:rsidRPr="00F477D6">
        <w:t>16</w:t>
      </w:r>
      <w:r w:rsidRPr="00F477D6">
        <w:tab/>
      </w:r>
      <w:r w:rsidRPr="00F477D6">
        <w:tab/>
      </w:r>
      <w:r w:rsidRPr="00F477D6">
        <w:tab/>
        <w:t>-- Maximum number of cells with similar sidelink</w:t>
      </w:r>
    </w:p>
    <w:p w14:paraId="3384875D" w14:textId="77777777" w:rsidR="008775E9" w:rsidRPr="00F477D6" w:rsidRDefault="008775E9" w:rsidP="008775E9">
      <w:pPr>
        <w:pStyle w:val="PL"/>
        <w:shd w:val="clear" w:color="auto" w:fill="E6E6E6"/>
      </w:pPr>
      <w:r w:rsidRPr="00F477D6">
        <w:tab/>
      </w:r>
      <w:r w:rsidRPr="00F477D6">
        <w:tab/>
      </w:r>
      <w:r w:rsidRPr="00F477D6">
        <w:tab/>
      </w:r>
      <w:r w:rsidRPr="00F477D6">
        <w:tab/>
      </w:r>
      <w:r w:rsidRPr="00F477D6">
        <w:tab/>
      </w:r>
      <w:r w:rsidRPr="00F477D6">
        <w:tab/>
      </w:r>
      <w:r w:rsidRPr="00F477D6">
        <w:tab/>
      </w:r>
      <w:r w:rsidRPr="00F477D6">
        <w:tab/>
      </w:r>
      <w:r w:rsidRPr="00F477D6">
        <w:tab/>
      </w:r>
      <w:r w:rsidRPr="00F477D6">
        <w:tab/>
      </w:r>
      <w:r w:rsidRPr="00F477D6">
        <w:tab/>
      </w:r>
      <w:r>
        <w:tab/>
      </w:r>
      <w:r w:rsidRPr="00F477D6">
        <w:t>-- configurations</w:t>
      </w:r>
    </w:p>
    <w:p w14:paraId="7E49D987" w14:textId="77777777" w:rsidR="008775E9" w:rsidRDefault="008775E9" w:rsidP="008775E9">
      <w:pPr>
        <w:pStyle w:val="PL"/>
        <w:shd w:val="clear" w:color="auto" w:fill="E6E6E6"/>
      </w:pPr>
      <w:r>
        <w:t>maxSL-DiscPowerClass-r12</w:t>
      </w:r>
      <w:r>
        <w:tab/>
        <w:t>INTEGER ::= 3</w:t>
      </w:r>
      <w:r>
        <w:tab/>
      </w:r>
      <w:r w:rsidRPr="00F477D6">
        <w:tab/>
      </w:r>
      <w:r>
        <w:t>-- Maximum number of sidelink power classes</w:t>
      </w:r>
    </w:p>
    <w:p w14:paraId="722B1753" w14:textId="77777777" w:rsidR="008775E9" w:rsidRDefault="008775E9" w:rsidP="008775E9">
      <w:pPr>
        <w:pStyle w:val="PL"/>
        <w:shd w:val="clear" w:color="auto" w:fill="E6E6E6"/>
      </w:pPr>
      <w:r>
        <w:t>maxSL-DiscRxPoolPreconf-r13</w:t>
      </w:r>
      <w:r>
        <w:tab/>
      </w:r>
      <w:r>
        <w:tab/>
        <w:t xml:space="preserve">INTEGER ::= </w:t>
      </w:r>
      <w:r w:rsidRPr="00F477D6">
        <w:t>16</w:t>
      </w:r>
      <w:r>
        <w:tab/>
        <w:t>-- Maximum number of preconfigured sidelink</w:t>
      </w:r>
    </w:p>
    <w:p w14:paraId="7A2AB65F" w14:textId="77777777" w:rsidR="008775E9" w:rsidRDefault="008775E9" w:rsidP="008775E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discovery Rx resource pool entries</w:t>
      </w:r>
    </w:p>
    <w:p w14:paraId="53A35804" w14:textId="77777777" w:rsidR="008775E9" w:rsidRDefault="008775E9" w:rsidP="008775E9">
      <w:pPr>
        <w:pStyle w:val="PL"/>
        <w:shd w:val="clear" w:color="auto" w:fill="E6E6E6"/>
      </w:pPr>
      <w:r>
        <w:t>maxSL-DiscSysInfoReportFreq-r13</w:t>
      </w:r>
      <w:r>
        <w:tab/>
        <w:t>INTEGER ::= 8</w:t>
      </w:r>
      <w:r>
        <w:tab/>
        <w:t>-- Maximum number of frequencies to include in a</w:t>
      </w:r>
    </w:p>
    <w:p w14:paraId="3C7474E2" w14:textId="77777777" w:rsidR="008775E9" w:rsidRDefault="008775E9" w:rsidP="008775E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Sidelink</w:t>
      </w:r>
      <w:r w:rsidRPr="00057FBF">
        <w:rPr>
          <w:rFonts w:hint="eastAsia"/>
        </w:rPr>
        <w:t>UE</w:t>
      </w:r>
      <w:r>
        <w:t>Information for SI reporting</w:t>
      </w:r>
    </w:p>
    <w:p w14:paraId="5AB4DD5D" w14:textId="77777777" w:rsidR="008775E9" w:rsidRDefault="008775E9" w:rsidP="008775E9">
      <w:pPr>
        <w:pStyle w:val="PL"/>
        <w:shd w:val="clear" w:color="auto" w:fill="E6E6E6"/>
      </w:pPr>
      <w:r>
        <w:t>maxSL-DiscTxPoolPreconf-r13</w:t>
      </w:r>
      <w:r>
        <w:tab/>
      </w:r>
      <w:r>
        <w:tab/>
        <w:t xml:space="preserve">INTEGER ::= </w:t>
      </w:r>
      <w:r w:rsidRPr="00F477D6">
        <w:t>4</w:t>
      </w:r>
      <w:r>
        <w:tab/>
        <w:t>-- Maximum number of preconfigured sidelink</w:t>
      </w:r>
    </w:p>
    <w:p w14:paraId="679D1BC3" w14:textId="77777777" w:rsidR="008775E9" w:rsidRDefault="008775E9" w:rsidP="008775E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discovery Tx resource pool entries</w:t>
      </w:r>
    </w:p>
    <w:p w14:paraId="113F0606" w14:textId="77777777" w:rsidR="008775E9" w:rsidRDefault="008775E9" w:rsidP="008775E9">
      <w:pPr>
        <w:pStyle w:val="PL"/>
        <w:shd w:val="clear" w:color="auto" w:fill="E6E6E6"/>
      </w:pPr>
      <w:r w:rsidRPr="00582EEC">
        <w:t>max</w:t>
      </w:r>
      <w:r>
        <w:t>SL-GP-r13</w:t>
      </w:r>
      <w:r>
        <w:tab/>
      </w:r>
      <w:r>
        <w:tab/>
      </w:r>
      <w:r>
        <w:tab/>
        <w:t>INTEGER ::= 8</w:t>
      </w:r>
      <w:r>
        <w:tab/>
        <w:t>-- Maximum number of gap patterns that can be requested</w:t>
      </w:r>
    </w:p>
    <w:p w14:paraId="39D6C329" w14:textId="77777777" w:rsidR="008775E9" w:rsidRDefault="008775E9" w:rsidP="008775E9">
      <w:pPr>
        <w:pStyle w:val="PL"/>
        <w:shd w:val="clear" w:color="auto" w:fill="E6E6E6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for a frequency or assigned</w:t>
      </w:r>
    </w:p>
    <w:p w14:paraId="7F09D176" w14:textId="77777777" w:rsidR="008775E9" w:rsidRPr="00F458D2" w:rsidRDefault="008775E9" w:rsidP="008775E9">
      <w:pPr>
        <w:pStyle w:val="PL"/>
        <w:shd w:val="clear" w:color="auto" w:fill="E6E6E6"/>
      </w:pPr>
      <w:r w:rsidRPr="00F458D2">
        <w:t>maxSL-Pool</w:t>
      </w:r>
      <w:r w:rsidRPr="00F458D2">
        <w:rPr>
          <w:rFonts w:hint="eastAsia"/>
          <w:lang w:eastAsia="zh-CN"/>
        </w:rPr>
        <w:t>ToMeasure</w:t>
      </w:r>
      <w:r w:rsidRPr="00F458D2">
        <w:t>-r1</w:t>
      </w:r>
      <w:r w:rsidRPr="00F458D2">
        <w:rPr>
          <w:rFonts w:hint="eastAsia"/>
        </w:rPr>
        <w:t>4</w:t>
      </w:r>
      <w:r w:rsidRPr="00F458D2">
        <w:t xml:space="preserve"> </w:t>
      </w:r>
      <w:r w:rsidRPr="00F458D2">
        <w:rPr>
          <w:rFonts w:hint="eastAsia"/>
        </w:rPr>
        <w:tab/>
      </w:r>
      <w:r w:rsidRPr="00F458D2">
        <w:t xml:space="preserve">INTEGER ::= </w:t>
      </w:r>
      <w:r w:rsidRPr="00F458D2">
        <w:rPr>
          <w:rFonts w:hint="eastAsia"/>
          <w:lang w:eastAsia="zh-CN"/>
        </w:rPr>
        <w:t>72</w:t>
      </w:r>
      <w:r w:rsidRPr="00F458D2">
        <w:tab/>
        <w:t xml:space="preserve">-- Maximum number of </w:t>
      </w:r>
      <w:r w:rsidRPr="00F458D2">
        <w:rPr>
          <w:rFonts w:hint="eastAsia"/>
        </w:rPr>
        <w:t>TX</w:t>
      </w:r>
      <w:r w:rsidRPr="00F458D2">
        <w:t xml:space="preserve"> resource pools</w:t>
      </w:r>
      <w:r w:rsidRPr="00F458D2">
        <w:rPr>
          <w:rFonts w:hint="eastAsia"/>
        </w:rPr>
        <w:t xml:space="preserve"> for</w:t>
      </w:r>
      <w:r w:rsidRPr="00F458D2">
        <w:rPr>
          <w:rFonts w:hint="eastAsia"/>
          <w:lang w:eastAsia="zh-CN"/>
        </w:rPr>
        <w:t xml:space="preserve"> CBR </w:t>
      </w:r>
    </w:p>
    <w:p w14:paraId="36B58657" w14:textId="77777777" w:rsidR="008775E9" w:rsidRPr="00F458D2" w:rsidRDefault="008775E9" w:rsidP="008775E9">
      <w:pPr>
        <w:pStyle w:val="PL"/>
        <w:shd w:val="clear" w:color="auto" w:fill="E6E6E6"/>
        <w:ind w:left="2304" w:hanging="2304"/>
        <w:rPr>
          <w:lang w:eastAsia="zh-CN"/>
        </w:rPr>
      </w:pPr>
      <w:r w:rsidRPr="00F458D2">
        <w:rPr>
          <w:rFonts w:hint="eastAsia"/>
        </w:rPr>
        <w:tab/>
      </w:r>
      <w:r w:rsidRPr="00F458D2">
        <w:rPr>
          <w:rFonts w:hint="eastAsia"/>
        </w:rPr>
        <w:tab/>
      </w:r>
      <w:r w:rsidRPr="00F458D2">
        <w:rPr>
          <w:rFonts w:hint="eastAsia"/>
        </w:rPr>
        <w:tab/>
      </w:r>
      <w:r w:rsidRPr="00F458D2">
        <w:rPr>
          <w:rFonts w:hint="eastAsia"/>
        </w:rPr>
        <w:tab/>
      </w:r>
      <w:r w:rsidRPr="00F458D2">
        <w:rPr>
          <w:rFonts w:hint="eastAsia"/>
        </w:rPr>
        <w:tab/>
      </w:r>
      <w:r w:rsidRPr="00F458D2">
        <w:rPr>
          <w:rFonts w:hint="eastAsia"/>
        </w:rPr>
        <w:tab/>
      </w:r>
      <w:r w:rsidRPr="00F458D2">
        <w:rPr>
          <w:rFonts w:hint="eastAsia"/>
        </w:rPr>
        <w:tab/>
      </w:r>
      <w:r w:rsidRPr="00F458D2">
        <w:rPr>
          <w:rFonts w:hint="eastAsia"/>
        </w:rPr>
        <w:tab/>
      </w:r>
      <w:r w:rsidRPr="00F458D2">
        <w:rPr>
          <w:rFonts w:hint="eastAsia"/>
        </w:rPr>
        <w:tab/>
      </w:r>
      <w:r w:rsidRPr="00F458D2">
        <w:rPr>
          <w:rFonts w:hint="eastAsia"/>
        </w:rPr>
        <w:tab/>
      </w:r>
      <w:r w:rsidRPr="00F458D2">
        <w:rPr>
          <w:rFonts w:hint="eastAsia"/>
        </w:rPr>
        <w:tab/>
      </w:r>
      <w:r w:rsidRPr="00F458D2">
        <w:rPr>
          <w:rFonts w:hint="eastAsia"/>
        </w:rPr>
        <w:tab/>
        <w:t xml:space="preserve">-- </w:t>
      </w:r>
      <w:r w:rsidRPr="00F458D2">
        <w:rPr>
          <w:rFonts w:hint="eastAsia"/>
          <w:lang w:eastAsia="zh-CN"/>
        </w:rPr>
        <w:t>measurement and report</w:t>
      </w:r>
    </w:p>
    <w:p w14:paraId="6CEF95CA" w14:textId="77777777" w:rsidR="008775E9" w:rsidRDefault="008775E9" w:rsidP="008775E9">
      <w:pPr>
        <w:pStyle w:val="PL"/>
        <w:shd w:val="clear" w:color="auto" w:fill="E6E6E6"/>
      </w:pPr>
      <w:r w:rsidRPr="00582EEC">
        <w:t>max</w:t>
      </w:r>
      <w:r>
        <w:t>SL-Prio-r13</w:t>
      </w:r>
      <w:r>
        <w:tab/>
      </w:r>
      <w:r>
        <w:tab/>
      </w:r>
      <w:r>
        <w:tab/>
        <w:t>INTEGER ::= 8</w:t>
      </w:r>
      <w:r>
        <w:tab/>
        <w:t>-- Maximum number of entries in sidelink priority list</w:t>
      </w:r>
    </w:p>
    <w:p w14:paraId="3E524C96" w14:textId="77777777" w:rsidR="008775E9" w:rsidRDefault="008775E9" w:rsidP="008775E9">
      <w:pPr>
        <w:pStyle w:val="PL"/>
        <w:shd w:val="clear" w:color="auto" w:fill="E6E6E6"/>
      </w:pPr>
      <w:r>
        <w:t>maxSL-RxPool-r12</w:t>
      </w:r>
      <w:r>
        <w:tab/>
      </w:r>
      <w:r>
        <w:tab/>
      </w:r>
      <w:r>
        <w:tab/>
        <w:t>INTEGER ::= 16</w:t>
      </w:r>
      <w:r>
        <w:tab/>
        <w:t>-- Maximum number of individual sidelink Rx resource pools</w:t>
      </w:r>
    </w:p>
    <w:p w14:paraId="7650E70A" w14:textId="77777777" w:rsidR="008775E9" w:rsidRDefault="008775E9" w:rsidP="008775E9">
      <w:pPr>
        <w:pStyle w:val="PL"/>
        <w:shd w:val="clear" w:color="auto" w:fill="E6E6E6"/>
      </w:pPr>
      <w:r>
        <w:t>maxSL-SyncConfig-r12</w:t>
      </w:r>
      <w:r>
        <w:tab/>
      </w:r>
      <w:r>
        <w:tab/>
        <w:t>INTEGER ::= 16</w:t>
      </w:r>
      <w:r>
        <w:tab/>
        <w:t>-- Maximum number of sidelink Sync configurations</w:t>
      </w:r>
    </w:p>
    <w:p w14:paraId="18BC4E97" w14:textId="77777777" w:rsidR="008775E9" w:rsidRDefault="008775E9" w:rsidP="008775E9">
      <w:pPr>
        <w:pStyle w:val="PL"/>
        <w:shd w:val="clear" w:color="auto" w:fill="E6E6E6"/>
      </w:pPr>
      <w:r>
        <w:t>maxSL-TF-IndexPair-r12</w:t>
      </w:r>
      <w:r>
        <w:tab/>
        <w:t>INTEGER ::= 64</w:t>
      </w:r>
      <w:r>
        <w:tab/>
        <w:t>-- Maximum number of sidelink Time Freq resource index</w:t>
      </w:r>
    </w:p>
    <w:p w14:paraId="0B1FB653" w14:textId="77777777" w:rsidR="008775E9" w:rsidRDefault="008775E9" w:rsidP="008775E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 pairs</w:t>
      </w:r>
    </w:p>
    <w:p w14:paraId="5AA23BDB" w14:textId="77777777" w:rsidR="008775E9" w:rsidRDefault="008775E9" w:rsidP="008775E9">
      <w:pPr>
        <w:pStyle w:val="PL"/>
        <w:shd w:val="clear" w:color="auto" w:fill="E6E6E6"/>
      </w:pPr>
      <w:r>
        <w:t>maxSL-TxPool-r12</w:t>
      </w:r>
      <w:r>
        <w:tab/>
      </w:r>
      <w:r>
        <w:tab/>
      </w:r>
      <w:r>
        <w:tab/>
        <w:t>INTEGER ::= 4</w:t>
      </w:r>
      <w:r>
        <w:tab/>
        <w:t>-- Maximum number of individual sidelink Tx resource pools</w:t>
      </w:r>
    </w:p>
    <w:p w14:paraId="1CDF391F" w14:textId="77777777" w:rsidR="008775E9" w:rsidRPr="00383B92" w:rsidRDefault="008775E9" w:rsidP="008775E9">
      <w:pPr>
        <w:pStyle w:val="PL"/>
        <w:shd w:val="clear" w:color="auto" w:fill="E6E6E6"/>
        <w:ind w:left="2304" w:hanging="2304"/>
      </w:pPr>
      <w:r w:rsidRPr="00383B92">
        <w:t>maxSL-</w:t>
      </w:r>
      <w:r w:rsidRPr="00383B92">
        <w:rPr>
          <w:rFonts w:hint="eastAsia"/>
        </w:rPr>
        <w:t>V2X-</w:t>
      </w:r>
      <w:r w:rsidRPr="00383B92">
        <w:t>RxPool-r1</w:t>
      </w:r>
      <w:r w:rsidRPr="00383B92">
        <w:rPr>
          <w:rFonts w:hint="eastAsia"/>
        </w:rPr>
        <w:t>4</w:t>
      </w:r>
      <w:r w:rsidRPr="00383B92">
        <w:t xml:space="preserve"> </w:t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t xml:space="preserve">INTEGER ::= </w:t>
      </w:r>
      <w:r w:rsidRPr="00383B92">
        <w:rPr>
          <w:rFonts w:hint="eastAsia"/>
        </w:rPr>
        <w:t>16</w:t>
      </w:r>
      <w:r w:rsidRPr="00383B92">
        <w:tab/>
        <w:t xml:space="preserve">-- Maximum number of </w:t>
      </w:r>
      <w:r w:rsidRPr="00383B92">
        <w:rPr>
          <w:rFonts w:hint="eastAsia"/>
        </w:rPr>
        <w:t>RX</w:t>
      </w:r>
      <w:r w:rsidRPr="00383B92">
        <w:t xml:space="preserve"> resource pools</w:t>
      </w:r>
      <w:r w:rsidRPr="00383B92">
        <w:rPr>
          <w:rFonts w:hint="eastAsia"/>
        </w:rPr>
        <w:t xml:space="preserve"> for </w:t>
      </w:r>
    </w:p>
    <w:p w14:paraId="3A9F17B4" w14:textId="77777777" w:rsidR="008775E9" w:rsidRPr="00383B92" w:rsidRDefault="008775E9" w:rsidP="008775E9">
      <w:pPr>
        <w:pStyle w:val="PL"/>
        <w:shd w:val="clear" w:color="auto" w:fill="E6E6E6"/>
        <w:ind w:left="2304" w:hanging="2304"/>
      </w:pP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  <w:t>-- V2X sidelink communication</w:t>
      </w:r>
    </w:p>
    <w:p w14:paraId="045D2C23" w14:textId="77777777" w:rsidR="008775E9" w:rsidRPr="00383B92" w:rsidRDefault="008775E9" w:rsidP="008775E9">
      <w:pPr>
        <w:pStyle w:val="PL"/>
        <w:shd w:val="clear" w:color="auto" w:fill="E6E6E6"/>
        <w:ind w:left="2304" w:hanging="2304"/>
      </w:pPr>
      <w:r w:rsidRPr="00383B92">
        <w:t>maxSL-</w:t>
      </w:r>
      <w:r w:rsidRPr="00383B92">
        <w:rPr>
          <w:rFonts w:hint="eastAsia"/>
        </w:rPr>
        <w:t>V2X-</w:t>
      </w:r>
      <w:r w:rsidRPr="00383B92">
        <w:t>RxPoolPreconf-</w:t>
      </w:r>
      <w:r w:rsidRPr="00383B92">
        <w:rPr>
          <w:rFonts w:hint="eastAsia"/>
        </w:rPr>
        <w:t>r14</w:t>
      </w:r>
      <w:r w:rsidRPr="00383B92">
        <w:rPr>
          <w:rFonts w:hint="eastAsia"/>
        </w:rPr>
        <w:tab/>
      </w:r>
      <w:r w:rsidRPr="00383B92">
        <w:t xml:space="preserve">INTEGER ::= </w:t>
      </w:r>
      <w:r w:rsidRPr="00383B92">
        <w:rPr>
          <w:rFonts w:hint="eastAsia"/>
        </w:rPr>
        <w:t>16</w:t>
      </w:r>
      <w:r w:rsidRPr="00383B92">
        <w:tab/>
      </w:r>
      <w:r w:rsidRPr="00383B92">
        <w:rPr>
          <w:rFonts w:hint="eastAsia"/>
        </w:rPr>
        <w:tab/>
      </w:r>
      <w:r w:rsidRPr="00383B92">
        <w:t xml:space="preserve">-- Maximum number of </w:t>
      </w:r>
      <w:r w:rsidRPr="00383B92">
        <w:rPr>
          <w:rFonts w:hint="eastAsia"/>
        </w:rPr>
        <w:t>RX</w:t>
      </w:r>
      <w:r w:rsidRPr="00383B92">
        <w:t xml:space="preserve"> resource pools</w:t>
      </w:r>
      <w:r w:rsidRPr="00383B92">
        <w:rPr>
          <w:rFonts w:hint="eastAsia"/>
        </w:rPr>
        <w:t xml:space="preserve"> for </w:t>
      </w:r>
    </w:p>
    <w:p w14:paraId="0572E2BB" w14:textId="77777777" w:rsidR="008775E9" w:rsidRPr="00383B92" w:rsidRDefault="008775E9" w:rsidP="008775E9">
      <w:pPr>
        <w:pStyle w:val="PL"/>
        <w:shd w:val="clear" w:color="auto" w:fill="E6E6E6"/>
        <w:ind w:left="2304" w:hanging="2304"/>
      </w:pP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  <w:t>-- V2X sidelink communication</w:t>
      </w:r>
    </w:p>
    <w:p w14:paraId="2370D343" w14:textId="77777777" w:rsidR="008775E9" w:rsidRPr="00383B92" w:rsidRDefault="008775E9" w:rsidP="008775E9">
      <w:pPr>
        <w:pStyle w:val="PL"/>
        <w:shd w:val="clear" w:color="auto" w:fill="E6E6E6"/>
      </w:pPr>
      <w:r w:rsidRPr="00383B92">
        <w:t>maxSL-</w:t>
      </w:r>
      <w:r w:rsidRPr="00383B92">
        <w:rPr>
          <w:rFonts w:hint="eastAsia"/>
        </w:rPr>
        <w:t>V2X-T</w:t>
      </w:r>
      <w:r w:rsidRPr="00383B92">
        <w:t>xPool-r1</w:t>
      </w:r>
      <w:r w:rsidRPr="00383B92">
        <w:rPr>
          <w:rFonts w:hint="eastAsia"/>
        </w:rPr>
        <w:t>4</w:t>
      </w:r>
      <w:r w:rsidRPr="00383B92">
        <w:t xml:space="preserve"> </w:t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t xml:space="preserve">INTEGER ::= </w:t>
      </w:r>
      <w:r w:rsidRPr="00383B92">
        <w:rPr>
          <w:rFonts w:hint="eastAsia"/>
        </w:rPr>
        <w:t>8</w:t>
      </w:r>
      <w:r w:rsidRPr="00383B92">
        <w:tab/>
        <w:t xml:space="preserve">-- Maximum number of </w:t>
      </w:r>
      <w:r w:rsidRPr="00383B92">
        <w:rPr>
          <w:rFonts w:hint="eastAsia"/>
        </w:rPr>
        <w:t>TX</w:t>
      </w:r>
      <w:r w:rsidRPr="00383B92">
        <w:t xml:space="preserve"> resource pools</w:t>
      </w:r>
      <w:r w:rsidRPr="00383B92">
        <w:rPr>
          <w:rFonts w:hint="eastAsia"/>
        </w:rPr>
        <w:t xml:space="preserve"> for </w:t>
      </w:r>
    </w:p>
    <w:p w14:paraId="3A657513" w14:textId="77777777" w:rsidR="008775E9" w:rsidRPr="00383B92" w:rsidRDefault="008775E9" w:rsidP="008775E9">
      <w:pPr>
        <w:pStyle w:val="PL"/>
        <w:shd w:val="clear" w:color="auto" w:fill="E6E6E6"/>
        <w:ind w:left="2304" w:hanging="2304"/>
      </w:pP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  <w:t>-- V2X sidelink communication</w:t>
      </w:r>
    </w:p>
    <w:p w14:paraId="61493B88" w14:textId="77777777" w:rsidR="008775E9" w:rsidRPr="00383B92" w:rsidRDefault="008775E9" w:rsidP="008775E9">
      <w:pPr>
        <w:pStyle w:val="PL"/>
        <w:shd w:val="clear" w:color="auto" w:fill="E6E6E6"/>
        <w:ind w:left="2304" w:hanging="2304"/>
      </w:pPr>
      <w:r w:rsidRPr="00383B92">
        <w:t>maxSL-</w:t>
      </w:r>
      <w:r w:rsidRPr="00383B92">
        <w:rPr>
          <w:rFonts w:hint="eastAsia"/>
        </w:rPr>
        <w:t>V2X-T</w:t>
      </w:r>
      <w:r w:rsidRPr="00383B92">
        <w:t>xPoolPreconf-</w:t>
      </w:r>
      <w:r w:rsidRPr="00383B92">
        <w:rPr>
          <w:rFonts w:hint="eastAsia"/>
        </w:rPr>
        <w:t>r14</w:t>
      </w:r>
      <w:r w:rsidRPr="00383B92">
        <w:rPr>
          <w:rFonts w:hint="eastAsia"/>
        </w:rPr>
        <w:tab/>
      </w:r>
      <w:r w:rsidRPr="00383B92">
        <w:t xml:space="preserve">INTEGER ::= </w:t>
      </w:r>
      <w:r w:rsidRPr="00383B92">
        <w:rPr>
          <w:rFonts w:hint="eastAsia"/>
        </w:rPr>
        <w:t>8</w:t>
      </w:r>
      <w:r w:rsidRPr="00383B92">
        <w:tab/>
      </w:r>
      <w:r w:rsidRPr="00383B92">
        <w:rPr>
          <w:rFonts w:hint="eastAsia"/>
        </w:rPr>
        <w:tab/>
      </w:r>
      <w:r w:rsidRPr="00383B92">
        <w:t xml:space="preserve">-- Maximum number of </w:t>
      </w:r>
      <w:r w:rsidRPr="00383B92">
        <w:rPr>
          <w:rFonts w:hint="eastAsia"/>
        </w:rPr>
        <w:t>TX</w:t>
      </w:r>
      <w:r w:rsidRPr="00383B92">
        <w:t xml:space="preserve"> resource pools</w:t>
      </w:r>
      <w:r w:rsidRPr="00383B92">
        <w:rPr>
          <w:rFonts w:hint="eastAsia"/>
        </w:rPr>
        <w:t xml:space="preserve"> for </w:t>
      </w:r>
    </w:p>
    <w:p w14:paraId="517DC43F" w14:textId="77777777" w:rsidR="008775E9" w:rsidRPr="00383B92" w:rsidRDefault="008775E9" w:rsidP="008775E9">
      <w:pPr>
        <w:pStyle w:val="PL"/>
        <w:shd w:val="clear" w:color="auto" w:fill="E6E6E6"/>
        <w:ind w:left="2304" w:hanging="2304"/>
      </w:pP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  <w:t>-- V2X sidelink communication</w:t>
      </w:r>
    </w:p>
    <w:p w14:paraId="60DE77AE" w14:textId="77777777" w:rsidR="008775E9" w:rsidRPr="00383B92" w:rsidRDefault="008775E9" w:rsidP="008775E9">
      <w:pPr>
        <w:pStyle w:val="PL"/>
        <w:shd w:val="clear" w:color="auto" w:fill="E6E6E6"/>
        <w:ind w:left="2304" w:hanging="2304"/>
      </w:pPr>
      <w:r w:rsidRPr="00383B92">
        <w:t>maxSL-</w:t>
      </w:r>
      <w:r w:rsidRPr="00383B92">
        <w:rPr>
          <w:rFonts w:hint="eastAsia"/>
        </w:rPr>
        <w:t>V2X-</w:t>
      </w:r>
      <w:r w:rsidRPr="00383B92">
        <w:t>SyncConfig-r1</w:t>
      </w:r>
      <w:r w:rsidRPr="00383B92">
        <w:rPr>
          <w:rFonts w:hint="eastAsia"/>
        </w:rPr>
        <w:t>4</w:t>
      </w:r>
      <w:r w:rsidRPr="00383B92">
        <w:t xml:space="preserve"> </w:t>
      </w:r>
      <w:r w:rsidRPr="00383B92">
        <w:rPr>
          <w:rFonts w:hint="eastAsia"/>
        </w:rPr>
        <w:tab/>
      </w:r>
      <w:r w:rsidRPr="00383B92">
        <w:t>INTEGER ::= 16</w:t>
      </w:r>
      <w:r w:rsidRPr="00383B92">
        <w:tab/>
        <w:t>-- Maximum number of sidelink Sync configurations</w:t>
      </w:r>
    </w:p>
    <w:p w14:paraId="51A24366" w14:textId="77777777" w:rsidR="008775E9" w:rsidRPr="00383B92" w:rsidRDefault="008775E9" w:rsidP="008775E9">
      <w:pPr>
        <w:pStyle w:val="PL"/>
        <w:shd w:val="clear" w:color="auto" w:fill="E6E6E6"/>
        <w:ind w:left="2304" w:hanging="2304"/>
      </w:pP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  <w:t>-- for V2X sidelink communication</w:t>
      </w:r>
    </w:p>
    <w:p w14:paraId="59007D30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maxSTAG-r11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::= 3</w:t>
      </w:r>
      <w:r w:rsidRPr="00D05729">
        <w:tab/>
        <w:t>-- Maximum number of STAGs</w:t>
      </w:r>
    </w:p>
    <w:p w14:paraId="02CF922D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maxServCell-r10</w:t>
      </w:r>
      <w:r w:rsidRPr="00D05729">
        <w:tab/>
      </w:r>
      <w:r w:rsidRPr="00D05729">
        <w:tab/>
      </w:r>
      <w:r w:rsidRPr="00D05729">
        <w:tab/>
      </w:r>
      <w:r w:rsidRPr="00D05729">
        <w:tab/>
        <w:t>INTEGER ::= 5</w:t>
      </w:r>
      <w:r w:rsidRPr="00D05729">
        <w:tab/>
        <w:t>-- Maximum number of Serving cells</w:t>
      </w:r>
    </w:p>
    <w:p w14:paraId="702785DC" w14:textId="77777777" w:rsidR="008775E9" w:rsidRDefault="008775E9" w:rsidP="008775E9">
      <w:pPr>
        <w:pStyle w:val="PL"/>
        <w:shd w:val="clear" w:color="auto" w:fill="E6E6E6"/>
      </w:pPr>
      <w:r w:rsidRPr="00D05729">
        <w:t>maxServCell-r1</w:t>
      </w:r>
      <w:r>
        <w:t>3</w:t>
      </w:r>
      <w:r w:rsidRPr="00D05729">
        <w:tab/>
      </w:r>
      <w:r w:rsidRPr="00D05729">
        <w:tab/>
      </w:r>
      <w:r w:rsidRPr="00D05729">
        <w:tab/>
      </w:r>
      <w:r w:rsidRPr="00D05729">
        <w:tab/>
        <w:t xml:space="preserve">INTEGER ::= </w:t>
      </w:r>
      <w:r>
        <w:t>32</w:t>
      </w:r>
      <w:r w:rsidRPr="00D05729">
        <w:tab/>
        <w:t xml:space="preserve">-- </w:t>
      </w:r>
      <w:r>
        <w:rPr>
          <w:rFonts w:hint="eastAsia"/>
          <w:lang w:eastAsia="zh-CN"/>
        </w:rPr>
        <w:t>Highest value of extended</w:t>
      </w:r>
      <w:r w:rsidRPr="00D05729">
        <w:t xml:space="preserve"> number</w:t>
      </w:r>
      <w:r>
        <w:rPr>
          <w:rFonts w:hint="eastAsia"/>
          <w:lang w:eastAsia="zh-CN"/>
        </w:rPr>
        <w:t xml:space="preserve"> range</w:t>
      </w:r>
      <w:r w:rsidRPr="00D05729">
        <w:t xml:space="preserve"> of Serving cells</w:t>
      </w:r>
    </w:p>
    <w:p w14:paraId="37474DFF" w14:textId="77777777" w:rsidR="008775E9" w:rsidRPr="00D05729" w:rsidRDefault="008775E9" w:rsidP="008775E9">
      <w:pPr>
        <w:pStyle w:val="PL"/>
        <w:shd w:val="clear" w:color="auto" w:fill="E6E6E6"/>
      </w:pPr>
      <w:r w:rsidRPr="00D05729">
        <w:t xml:space="preserve">maxServiceCount </w:t>
      </w:r>
      <w:r w:rsidRPr="00D05729">
        <w:tab/>
      </w:r>
      <w:r w:rsidRPr="00D05729">
        <w:tab/>
      </w:r>
      <w:r w:rsidRPr="00D05729">
        <w:tab/>
        <w:t>INTEGER ::= 16</w:t>
      </w:r>
      <w:r w:rsidRPr="00D05729">
        <w:tab/>
        <w:t>-- Maximum number of MBMS services that can be included</w:t>
      </w:r>
    </w:p>
    <w:p w14:paraId="458810F8" w14:textId="77777777" w:rsidR="008775E9" w:rsidRPr="00D05729" w:rsidRDefault="008775E9" w:rsidP="008775E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 in an MBMS counting request and response</w:t>
      </w:r>
    </w:p>
    <w:p w14:paraId="0FFFD210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maxServiceCount-1</w:t>
      </w:r>
      <w:r w:rsidRPr="00D05729">
        <w:tab/>
      </w:r>
      <w:r w:rsidRPr="00D05729">
        <w:tab/>
      </w:r>
      <w:r w:rsidRPr="00D05729">
        <w:tab/>
        <w:t>INTEGER ::= 15</w:t>
      </w:r>
    </w:p>
    <w:p w14:paraId="642A6CBA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maxSessionPerPMCH</w:t>
      </w:r>
      <w:r w:rsidRPr="00D05729">
        <w:tab/>
      </w:r>
      <w:r w:rsidRPr="00D05729">
        <w:tab/>
      </w:r>
      <w:r w:rsidRPr="00D05729">
        <w:tab/>
        <w:t>INTEGER ::= 29</w:t>
      </w:r>
    </w:p>
    <w:p w14:paraId="4A9A0F42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maxSessionPerPMCH-1</w:t>
      </w:r>
      <w:r w:rsidRPr="00D05729">
        <w:tab/>
      </w:r>
      <w:r w:rsidRPr="00D05729">
        <w:tab/>
      </w:r>
      <w:r w:rsidRPr="00D05729">
        <w:tab/>
        <w:t>INTEGER ::= 28</w:t>
      </w:r>
    </w:p>
    <w:p w14:paraId="13484234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maxSIB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::= 32</w:t>
      </w:r>
      <w:r w:rsidRPr="00D05729">
        <w:tab/>
        <w:t>-- Maximum number of SIBs</w:t>
      </w:r>
    </w:p>
    <w:p w14:paraId="56207598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maxSIB-1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::= 31</w:t>
      </w:r>
    </w:p>
    <w:p w14:paraId="364C249B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maxSI-Message</w:t>
      </w:r>
      <w:r w:rsidRPr="00D05729">
        <w:tab/>
      </w:r>
      <w:r w:rsidRPr="00D05729">
        <w:tab/>
      </w:r>
      <w:r w:rsidRPr="00D05729">
        <w:tab/>
      </w:r>
      <w:r w:rsidRPr="00D05729">
        <w:tab/>
        <w:t>INTEGER ::= 32</w:t>
      </w:r>
      <w:r w:rsidRPr="00D05729">
        <w:tab/>
        <w:t>-- Maximum number of SI messages</w:t>
      </w:r>
    </w:p>
    <w:p w14:paraId="222526BA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maxSimultaneousBands-r10</w:t>
      </w:r>
      <w:r w:rsidRPr="00D05729">
        <w:tab/>
        <w:t>INTEGER ::= 64</w:t>
      </w:r>
      <w:r w:rsidRPr="00D05729">
        <w:tab/>
        <w:t>-- Maximum number of simultaneously aggregated bands</w:t>
      </w:r>
    </w:p>
    <w:p w14:paraId="064B6DF0" w14:textId="77777777" w:rsidR="008775E9" w:rsidRPr="00D05729" w:rsidRDefault="008775E9" w:rsidP="008775E9">
      <w:pPr>
        <w:pStyle w:val="PL"/>
        <w:shd w:val="clear" w:color="auto" w:fill="E6E6E6"/>
        <w:rPr>
          <w:lang w:eastAsia="zh-CN"/>
        </w:rPr>
      </w:pPr>
      <w:r w:rsidRPr="00D05729">
        <w:t>max</w:t>
      </w:r>
      <w:r w:rsidRPr="00D05729">
        <w:rPr>
          <w:lang w:eastAsia="zh-CN"/>
        </w:rPr>
        <w:t>Subframe</w:t>
      </w:r>
      <w:r w:rsidRPr="00D05729">
        <w:t>Pattern</w:t>
      </w:r>
      <w:r w:rsidRPr="00D05729">
        <w:rPr>
          <w:lang w:eastAsia="zh-CN"/>
        </w:rPr>
        <w:t>IDC</w:t>
      </w:r>
      <w:r w:rsidRPr="00D05729">
        <w:t>-r11</w:t>
      </w:r>
      <w:r w:rsidRPr="00D05729">
        <w:tab/>
        <w:t xml:space="preserve">INTEGER ::= </w:t>
      </w:r>
      <w:r w:rsidRPr="00D05729">
        <w:rPr>
          <w:lang w:eastAsia="zh-CN"/>
        </w:rPr>
        <w:t>8</w:t>
      </w:r>
      <w:r w:rsidRPr="00D05729">
        <w:tab/>
        <w:t xml:space="preserve">-- Maximum number of </w:t>
      </w:r>
      <w:r w:rsidRPr="00D05729">
        <w:rPr>
          <w:lang w:eastAsia="zh-CN"/>
        </w:rPr>
        <w:t>subframe reservation patterns</w:t>
      </w:r>
    </w:p>
    <w:p w14:paraId="16C544CA" w14:textId="77777777" w:rsidR="008775E9" w:rsidRPr="00D05729" w:rsidRDefault="008775E9" w:rsidP="008775E9">
      <w:pPr>
        <w:pStyle w:val="PL"/>
        <w:shd w:val="clear" w:color="auto" w:fill="E6E6E6"/>
        <w:rPr>
          <w:lang w:eastAsia="zh-CN"/>
        </w:rPr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 xml:space="preserve">-- that </w:t>
      </w:r>
      <w:r w:rsidRPr="00D05729">
        <w:rPr>
          <w:lang w:eastAsia="zh-CN"/>
        </w:rPr>
        <w:t xml:space="preserve">the UE </w:t>
      </w:r>
      <w:r w:rsidRPr="00D05729">
        <w:t>can simultaneous</w:t>
      </w:r>
      <w:r w:rsidRPr="00D05729">
        <w:rPr>
          <w:lang w:eastAsia="zh-CN"/>
        </w:rPr>
        <w:t xml:space="preserve">ly </w:t>
      </w:r>
      <w:r w:rsidRPr="00D05729">
        <w:t>recommend</w:t>
      </w:r>
      <w:r w:rsidRPr="00D05729">
        <w:rPr>
          <w:lang w:eastAsia="zh-CN"/>
        </w:rPr>
        <w:t xml:space="preserve"> to the</w:t>
      </w:r>
    </w:p>
    <w:p w14:paraId="28ECC07E" w14:textId="77777777" w:rsidR="008775E9" w:rsidRPr="00D05729" w:rsidRDefault="008775E9" w:rsidP="008775E9">
      <w:pPr>
        <w:pStyle w:val="PL"/>
        <w:shd w:val="clear" w:color="auto" w:fill="E6E6E6"/>
        <w:rPr>
          <w:lang w:eastAsia="zh-CN"/>
        </w:rPr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 xml:space="preserve">-- </w:t>
      </w:r>
      <w:r w:rsidRPr="00D05729">
        <w:rPr>
          <w:lang w:eastAsia="zh-CN"/>
        </w:rPr>
        <w:t>E-UTRAN for use.</w:t>
      </w:r>
    </w:p>
    <w:p w14:paraId="1DA163B6" w14:textId="77777777" w:rsidR="008775E9" w:rsidRPr="00F458D2" w:rsidRDefault="008775E9" w:rsidP="008775E9">
      <w:pPr>
        <w:pStyle w:val="PL"/>
        <w:shd w:val="clear" w:color="auto" w:fill="E6E6E6"/>
        <w:rPr>
          <w:lang w:eastAsia="zh-CN"/>
        </w:rPr>
      </w:pPr>
      <w:r w:rsidRPr="00F458D2">
        <w:t>max</w:t>
      </w:r>
      <w:r w:rsidRPr="00F458D2">
        <w:rPr>
          <w:rFonts w:hint="eastAsia"/>
          <w:lang w:eastAsia="zh-CN"/>
        </w:rPr>
        <w:t>Traffic</w:t>
      </w:r>
      <w:r w:rsidRPr="00F458D2">
        <w:t>Pattern-r1</w:t>
      </w:r>
      <w:r w:rsidRPr="00F458D2">
        <w:rPr>
          <w:rFonts w:hint="eastAsia"/>
          <w:lang w:eastAsia="zh-CN"/>
        </w:rPr>
        <w:t>4</w:t>
      </w:r>
      <w:r w:rsidRPr="00F458D2">
        <w:tab/>
      </w:r>
      <w:r w:rsidRPr="00F458D2">
        <w:rPr>
          <w:rFonts w:hint="eastAsia"/>
          <w:lang w:eastAsia="zh-CN"/>
        </w:rPr>
        <w:tab/>
      </w:r>
      <w:r w:rsidRPr="00F458D2">
        <w:t xml:space="preserve">INTEGER ::= </w:t>
      </w:r>
      <w:r w:rsidRPr="00F458D2">
        <w:rPr>
          <w:lang w:eastAsia="zh-CN"/>
        </w:rPr>
        <w:t>8</w:t>
      </w:r>
      <w:r w:rsidRPr="00F458D2">
        <w:tab/>
        <w:t xml:space="preserve">-- Maximum number of </w:t>
      </w:r>
      <w:r w:rsidRPr="00F458D2">
        <w:rPr>
          <w:rFonts w:hint="eastAsia"/>
          <w:lang w:eastAsia="zh-CN"/>
        </w:rPr>
        <w:t>periodical traffic</w:t>
      </w:r>
      <w:r w:rsidRPr="00F458D2">
        <w:rPr>
          <w:lang w:eastAsia="zh-CN"/>
        </w:rPr>
        <w:t xml:space="preserve"> patterns</w:t>
      </w:r>
    </w:p>
    <w:p w14:paraId="537B10F6" w14:textId="77777777" w:rsidR="008775E9" w:rsidRPr="00F458D2" w:rsidRDefault="008775E9" w:rsidP="008775E9">
      <w:pPr>
        <w:pStyle w:val="PL"/>
        <w:shd w:val="clear" w:color="auto" w:fill="E6E6E6"/>
        <w:rPr>
          <w:lang w:eastAsia="zh-CN"/>
        </w:rPr>
      </w:pPr>
      <w:r w:rsidRPr="00F458D2">
        <w:tab/>
      </w:r>
      <w:r w:rsidRPr="00F458D2">
        <w:tab/>
      </w:r>
      <w:r w:rsidRPr="00F458D2">
        <w:tab/>
      </w:r>
      <w:r w:rsidRPr="00F458D2">
        <w:tab/>
      </w:r>
      <w:r w:rsidRPr="00F458D2">
        <w:tab/>
      </w:r>
      <w:r w:rsidRPr="00F458D2">
        <w:tab/>
      </w:r>
      <w:r w:rsidRPr="00F458D2">
        <w:tab/>
      </w:r>
      <w:r w:rsidRPr="00F458D2">
        <w:tab/>
      </w:r>
      <w:r w:rsidRPr="00F458D2">
        <w:tab/>
      </w:r>
      <w:r w:rsidRPr="00F458D2">
        <w:tab/>
      </w:r>
      <w:r w:rsidRPr="00F458D2">
        <w:tab/>
        <w:t xml:space="preserve">-- that </w:t>
      </w:r>
      <w:r w:rsidRPr="00F458D2">
        <w:rPr>
          <w:lang w:eastAsia="zh-CN"/>
        </w:rPr>
        <w:t xml:space="preserve">the UE </w:t>
      </w:r>
      <w:r w:rsidRPr="00F458D2">
        <w:t>can simultaneous</w:t>
      </w:r>
      <w:r w:rsidRPr="00F458D2">
        <w:rPr>
          <w:lang w:eastAsia="zh-CN"/>
        </w:rPr>
        <w:t xml:space="preserve">ly </w:t>
      </w:r>
      <w:r w:rsidRPr="00F458D2">
        <w:rPr>
          <w:rFonts w:hint="eastAsia"/>
          <w:lang w:eastAsia="zh-CN"/>
        </w:rPr>
        <w:t>report</w:t>
      </w:r>
      <w:r w:rsidRPr="00F458D2">
        <w:rPr>
          <w:lang w:eastAsia="zh-CN"/>
        </w:rPr>
        <w:t xml:space="preserve"> to the</w:t>
      </w:r>
    </w:p>
    <w:p w14:paraId="33469106" w14:textId="77777777" w:rsidR="008775E9" w:rsidRPr="00F458D2" w:rsidRDefault="008775E9" w:rsidP="008775E9">
      <w:pPr>
        <w:pStyle w:val="PL"/>
        <w:shd w:val="clear" w:color="auto" w:fill="E6E6E6"/>
        <w:rPr>
          <w:lang w:eastAsia="zh-CN"/>
        </w:rPr>
      </w:pPr>
      <w:r w:rsidRPr="00F458D2">
        <w:tab/>
      </w:r>
      <w:r w:rsidRPr="00F458D2">
        <w:tab/>
      </w:r>
      <w:r w:rsidRPr="00F458D2">
        <w:tab/>
      </w:r>
      <w:r w:rsidRPr="00F458D2">
        <w:tab/>
      </w:r>
      <w:r w:rsidRPr="00F458D2">
        <w:tab/>
      </w:r>
      <w:r w:rsidRPr="00F458D2">
        <w:tab/>
      </w:r>
      <w:r w:rsidRPr="00F458D2">
        <w:tab/>
      </w:r>
      <w:r w:rsidRPr="00F458D2">
        <w:tab/>
      </w:r>
      <w:r w:rsidRPr="00F458D2">
        <w:tab/>
      </w:r>
      <w:r w:rsidRPr="00F458D2">
        <w:tab/>
      </w:r>
      <w:r w:rsidRPr="00F458D2">
        <w:tab/>
        <w:t xml:space="preserve">-- </w:t>
      </w:r>
      <w:r w:rsidRPr="00F458D2">
        <w:rPr>
          <w:lang w:eastAsia="zh-CN"/>
        </w:rPr>
        <w:t>E-UTRAN.</w:t>
      </w:r>
    </w:p>
    <w:p w14:paraId="35365CFC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maxUTRA-FDD-Carrier</w:t>
      </w:r>
      <w:r w:rsidRPr="00D05729">
        <w:tab/>
      </w:r>
      <w:r w:rsidRPr="00D05729">
        <w:tab/>
      </w:r>
      <w:r w:rsidRPr="00D05729">
        <w:tab/>
        <w:t>INTEGER ::= 16</w:t>
      </w:r>
      <w:r w:rsidRPr="00D05729">
        <w:tab/>
        <w:t>-- Maximum number of UTRA FDD carrier frequencies</w:t>
      </w:r>
    </w:p>
    <w:p w14:paraId="019A062B" w14:textId="77777777" w:rsidR="008775E9" w:rsidRPr="00D05729" w:rsidRDefault="008775E9" w:rsidP="008775E9">
      <w:pPr>
        <w:pStyle w:val="PL"/>
        <w:shd w:val="clear" w:color="auto" w:fill="E6E6E6"/>
      </w:pPr>
      <w:r w:rsidRPr="00D05729">
        <w:t>maxUTRA-TDD-Carrier</w:t>
      </w:r>
      <w:r w:rsidRPr="00D05729">
        <w:tab/>
      </w:r>
      <w:r w:rsidRPr="00D05729">
        <w:tab/>
      </w:r>
      <w:r w:rsidRPr="00D05729">
        <w:tab/>
        <w:t>INTEGER ::= 16</w:t>
      </w:r>
      <w:r w:rsidRPr="00D05729">
        <w:tab/>
        <w:t>-- Maximum number of UTRA TDD carrier frequencies</w:t>
      </w:r>
    </w:p>
    <w:p w14:paraId="0CEB5233" w14:textId="77777777" w:rsidR="008775E9" w:rsidRPr="00D0784A" w:rsidRDefault="008775E9" w:rsidP="008775E9">
      <w:pPr>
        <w:pStyle w:val="PL"/>
        <w:shd w:val="clear" w:color="auto" w:fill="E6E6E6"/>
      </w:pPr>
      <w:r w:rsidRPr="00D0784A">
        <w:t>maxWLAN</w:t>
      </w:r>
      <w:r w:rsidRPr="00D0784A">
        <w:rPr>
          <w:rFonts w:eastAsia="Malgun Gothic" w:hint="eastAsia"/>
        </w:rPr>
        <w:t>-</w:t>
      </w:r>
      <w:r w:rsidRPr="00D0784A">
        <w:t>Id-r12</w:t>
      </w:r>
      <w:r w:rsidRPr="00D0784A">
        <w:tab/>
      </w:r>
      <w:r w:rsidRPr="00D0784A">
        <w:tab/>
      </w:r>
      <w:r w:rsidRPr="00D0784A">
        <w:tab/>
      </w:r>
      <w:r w:rsidRPr="00D0784A">
        <w:tab/>
        <w:t>INTEGER ::=</w:t>
      </w:r>
      <w:r w:rsidRPr="00D0784A">
        <w:tab/>
        <w:t>16</w:t>
      </w:r>
      <w:r w:rsidRPr="00D0784A">
        <w:tab/>
        <w:t>-- Maximum number of WLAN identifiers</w:t>
      </w:r>
    </w:p>
    <w:p w14:paraId="3ABD394F" w14:textId="77777777" w:rsidR="008775E9" w:rsidRPr="00C21E64" w:rsidRDefault="008775E9" w:rsidP="008775E9">
      <w:pPr>
        <w:pStyle w:val="PL"/>
        <w:shd w:val="clear" w:color="auto" w:fill="E6E6E6"/>
      </w:pPr>
      <w:r w:rsidRPr="00C21E64">
        <w:rPr>
          <w:rFonts w:cs="Courier New"/>
          <w:szCs w:val="16"/>
        </w:rPr>
        <w:t>maxWLAN-Bands-r13</w:t>
      </w:r>
      <w:r w:rsidRPr="00C21E64">
        <w:rPr>
          <w:rFonts w:cs="Courier New"/>
          <w:szCs w:val="16"/>
        </w:rPr>
        <w:tab/>
      </w:r>
      <w:r w:rsidRPr="00C21E64">
        <w:rPr>
          <w:rFonts w:cs="Courier New"/>
          <w:szCs w:val="16"/>
        </w:rPr>
        <w:tab/>
      </w:r>
      <w:r w:rsidRPr="00C21E64">
        <w:rPr>
          <w:rFonts w:cs="Courier New"/>
          <w:szCs w:val="16"/>
        </w:rPr>
        <w:tab/>
      </w:r>
      <w:r w:rsidRPr="00C21E64">
        <w:t xml:space="preserve">INTEGER ::= </w:t>
      </w:r>
      <w:r w:rsidRPr="00C21E64">
        <w:rPr>
          <w:lang w:eastAsia="zh-CN"/>
        </w:rPr>
        <w:t>8</w:t>
      </w:r>
      <w:r w:rsidRPr="00C21E64">
        <w:rPr>
          <w:lang w:eastAsia="zh-CN"/>
        </w:rPr>
        <w:tab/>
        <w:t>-- Maximum number of WLAN bands</w:t>
      </w:r>
    </w:p>
    <w:p w14:paraId="084C5552" w14:textId="77777777" w:rsidR="008775E9" w:rsidRPr="00C21E64" w:rsidRDefault="008775E9" w:rsidP="008775E9">
      <w:pPr>
        <w:pStyle w:val="PL"/>
        <w:shd w:val="clear" w:color="auto" w:fill="E6E6E6"/>
      </w:pPr>
      <w:r w:rsidRPr="00C21E64">
        <w:t>maxWLAN</w:t>
      </w:r>
      <w:r w:rsidRPr="00C21E64">
        <w:rPr>
          <w:rFonts w:hint="eastAsia"/>
        </w:rPr>
        <w:t>-</w:t>
      </w:r>
      <w:r w:rsidRPr="00C21E64">
        <w:t>Id-r13</w:t>
      </w:r>
      <w:r w:rsidRPr="00C21E64">
        <w:tab/>
      </w:r>
      <w:r w:rsidRPr="00C21E64">
        <w:tab/>
      </w:r>
      <w:r w:rsidRPr="00C21E64">
        <w:tab/>
      </w:r>
      <w:r w:rsidRPr="00C21E64">
        <w:tab/>
        <w:t>INTEGER ::= 32</w:t>
      </w:r>
      <w:r w:rsidRPr="00C21E64">
        <w:tab/>
        <w:t>-- Maximum number of WLAN identifiers</w:t>
      </w:r>
    </w:p>
    <w:p w14:paraId="7371DCD7" w14:textId="77777777" w:rsidR="008775E9" w:rsidRPr="00C21E64" w:rsidRDefault="008775E9" w:rsidP="008775E9">
      <w:pPr>
        <w:pStyle w:val="PL"/>
        <w:shd w:val="clear" w:color="auto" w:fill="E6E6E6"/>
      </w:pPr>
      <w:r w:rsidRPr="00C21E64">
        <w:t>maxWLAN-Channels-r13</w:t>
      </w:r>
      <w:r w:rsidRPr="00C21E64">
        <w:tab/>
      </w:r>
      <w:r w:rsidRPr="00C21E64">
        <w:tab/>
        <w:t>INTEGER ::= 16</w:t>
      </w:r>
      <w:r w:rsidRPr="00C21E64">
        <w:tab/>
        <w:t>-- maximum number of WLAN channels used in</w:t>
      </w:r>
    </w:p>
    <w:p w14:paraId="72320AD4" w14:textId="77777777" w:rsidR="008775E9" w:rsidRPr="00C21E64" w:rsidRDefault="008775E9" w:rsidP="008775E9">
      <w:pPr>
        <w:pStyle w:val="PL"/>
        <w:rPr>
          <w:i/>
        </w:rPr>
      </w:pPr>
      <w:r w:rsidRPr="00C21E64">
        <w:rPr>
          <w:i/>
        </w:rPr>
        <w:tab/>
      </w:r>
      <w:r w:rsidRPr="00C21E64">
        <w:rPr>
          <w:i/>
        </w:rPr>
        <w:tab/>
      </w:r>
      <w:r w:rsidRPr="00C21E64">
        <w:rPr>
          <w:i/>
        </w:rPr>
        <w:tab/>
      </w:r>
      <w:r w:rsidRPr="00C21E64">
        <w:rPr>
          <w:i/>
        </w:rPr>
        <w:tab/>
      </w:r>
      <w:r w:rsidRPr="00C21E64">
        <w:rPr>
          <w:i/>
        </w:rPr>
        <w:tab/>
      </w:r>
      <w:r w:rsidRPr="00C21E64">
        <w:rPr>
          <w:i/>
        </w:rPr>
        <w:tab/>
      </w:r>
      <w:r w:rsidRPr="00C21E64">
        <w:rPr>
          <w:i/>
        </w:rPr>
        <w:tab/>
      </w:r>
      <w:r w:rsidRPr="00C21E64">
        <w:rPr>
          <w:i/>
        </w:rPr>
        <w:tab/>
      </w:r>
      <w:r w:rsidRPr="00C21E64">
        <w:rPr>
          <w:i/>
        </w:rPr>
        <w:tab/>
      </w:r>
      <w:r w:rsidRPr="00C21E64">
        <w:rPr>
          <w:i/>
        </w:rPr>
        <w:tab/>
      </w:r>
      <w:r w:rsidRPr="00C21E64">
        <w:rPr>
          <w:i/>
        </w:rPr>
        <w:tab/>
      </w:r>
      <w:r w:rsidRPr="008276A2">
        <w:t>-- WLAN-CarrierInfo</w:t>
      </w:r>
    </w:p>
    <w:p w14:paraId="04D6686C" w14:textId="77777777" w:rsidR="008775E9" w:rsidRPr="00C21E64" w:rsidRDefault="008775E9" w:rsidP="008775E9">
      <w:pPr>
        <w:pStyle w:val="PL"/>
        <w:shd w:val="clear" w:color="auto" w:fill="E6E6E6"/>
      </w:pPr>
      <w:r w:rsidRPr="00C21E64">
        <w:t>maxWLAN-</w:t>
      </w:r>
      <w:r w:rsidRPr="00C21E64">
        <w:rPr>
          <w:rFonts w:hint="eastAsia"/>
          <w:lang w:eastAsia="zh-CN"/>
        </w:rPr>
        <w:t>CarrierInfo</w:t>
      </w:r>
      <w:r w:rsidRPr="00C21E64">
        <w:t xml:space="preserve">-r13 </w:t>
      </w:r>
      <w:r w:rsidRPr="00C21E64">
        <w:tab/>
        <w:t xml:space="preserve">INTEGER ::= </w:t>
      </w:r>
      <w:r w:rsidRPr="00C21E64">
        <w:rPr>
          <w:lang w:eastAsia="zh-CN"/>
        </w:rPr>
        <w:t>8</w:t>
      </w:r>
      <w:r w:rsidRPr="00C21E64">
        <w:rPr>
          <w:lang w:eastAsia="zh-CN"/>
        </w:rPr>
        <w:tab/>
        <w:t>-- Maximum number of WLAN Carrier Information</w:t>
      </w:r>
    </w:p>
    <w:p w14:paraId="30709F06" w14:textId="77777777" w:rsidR="008775E9" w:rsidRDefault="008775E9" w:rsidP="008775E9">
      <w:pPr>
        <w:pStyle w:val="PL"/>
        <w:shd w:val="clear" w:color="auto" w:fill="E6E6E6"/>
      </w:pPr>
      <w:r>
        <w:t>maxWLAN-Id-Report-r14</w:t>
      </w:r>
      <w:r>
        <w:tab/>
      </w:r>
      <w:r>
        <w:tab/>
        <w:t>INTEGER ::= 32</w:t>
      </w:r>
      <w:r>
        <w:tab/>
        <w:t>-- Maximum number of WLAN IDs to report</w:t>
      </w:r>
    </w:p>
    <w:p w14:paraId="6B916DF6" w14:textId="77777777" w:rsidR="008775E9" w:rsidRPr="00D05729" w:rsidRDefault="008775E9" w:rsidP="008775E9">
      <w:pPr>
        <w:pStyle w:val="PL"/>
        <w:shd w:val="clear" w:color="auto" w:fill="E6E6E6"/>
      </w:pPr>
    </w:p>
    <w:p w14:paraId="45346CD4" w14:textId="77777777" w:rsidR="008775E9" w:rsidRPr="00D05729" w:rsidRDefault="008775E9" w:rsidP="008775E9">
      <w:pPr>
        <w:pStyle w:val="PL"/>
        <w:shd w:val="clear" w:color="auto" w:fill="E6E6E6"/>
      </w:pPr>
      <w:r w:rsidRPr="00D05729">
        <w:t>-- ASN1STOP</w:t>
      </w:r>
    </w:p>
    <w:p w14:paraId="073FE19A" w14:textId="77777777" w:rsidR="008775E9" w:rsidRPr="00D05729" w:rsidRDefault="008775E9" w:rsidP="008775E9">
      <w:pPr>
        <w:pStyle w:val="NO"/>
      </w:pPr>
      <w:r w:rsidRPr="00D05729">
        <w:t>NOTE: The value of maxDRB aligns with SA2.</w:t>
      </w:r>
    </w:p>
    <w:p w14:paraId="38BE8998" w14:textId="77777777" w:rsidR="008775E9" w:rsidRPr="00D05729" w:rsidRDefault="008775E9" w:rsidP="00B97F4C"/>
    <w:sectPr w:rsidR="008775E9" w:rsidRPr="00D0572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52D25B" w14:textId="77777777" w:rsidR="00446B33" w:rsidRDefault="00446B33">
      <w:r>
        <w:separator/>
      </w:r>
    </w:p>
  </w:endnote>
  <w:endnote w:type="continuationSeparator" w:id="0">
    <w:p w14:paraId="218F9687" w14:textId="77777777" w:rsidR="00446B33" w:rsidRDefault="00446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A7C9E" w14:textId="77777777" w:rsidR="00446B33" w:rsidRDefault="00446B33">
      <w:r>
        <w:separator/>
      </w:r>
    </w:p>
  </w:footnote>
  <w:footnote w:type="continuationSeparator" w:id="0">
    <w:p w14:paraId="2D6527F5" w14:textId="77777777" w:rsidR="00446B33" w:rsidRDefault="00446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783D7E78"/>
    <w:multiLevelType w:val="hybridMultilevel"/>
    <w:tmpl w:val="70140A80"/>
    <w:lvl w:ilvl="0" w:tplc="B24242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ro Henttonen">
    <w15:presenceInfo w15:providerId="None" w15:userId="Tero Hentton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19"/>
    <w:rsid w:val="00025D26"/>
    <w:rsid w:val="00033397"/>
    <w:rsid w:val="00040095"/>
    <w:rsid w:val="00080512"/>
    <w:rsid w:val="00090468"/>
    <w:rsid w:val="000B7BCF"/>
    <w:rsid w:val="000C522B"/>
    <w:rsid w:val="000D58AB"/>
    <w:rsid w:val="00145075"/>
    <w:rsid w:val="001741A0"/>
    <w:rsid w:val="00194CD0"/>
    <w:rsid w:val="001B49C9"/>
    <w:rsid w:val="001F168B"/>
    <w:rsid w:val="001F7831"/>
    <w:rsid w:val="00204045"/>
    <w:rsid w:val="0022606D"/>
    <w:rsid w:val="002747EC"/>
    <w:rsid w:val="002855BF"/>
    <w:rsid w:val="002F0D22"/>
    <w:rsid w:val="00316090"/>
    <w:rsid w:val="003172DC"/>
    <w:rsid w:val="00326069"/>
    <w:rsid w:val="003419EC"/>
    <w:rsid w:val="0035462D"/>
    <w:rsid w:val="00375EE2"/>
    <w:rsid w:val="003B40AD"/>
    <w:rsid w:val="003C4E37"/>
    <w:rsid w:val="003E16BE"/>
    <w:rsid w:val="00401855"/>
    <w:rsid w:val="00446B33"/>
    <w:rsid w:val="004556DE"/>
    <w:rsid w:val="00465868"/>
    <w:rsid w:val="00477455"/>
    <w:rsid w:val="004A5EBE"/>
    <w:rsid w:val="004B5A7A"/>
    <w:rsid w:val="004D3578"/>
    <w:rsid w:val="004D380D"/>
    <w:rsid w:val="004E213A"/>
    <w:rsid w:val="004F3477"/>
    <w:rsid w:val="00503171"/>
    <w:rsid w:val="00506C28"/>
    <w:rsid w:val="00534DA0"/>
    <w:rsid w:val="00543E6C"/>
    <w:rsid w:val="00565087"/>
    <w:rsid w:val="0056573F"/>
    <w:rsid w:val="00583ECA"/>
    <w:rsid w:val="005E1559"/>
    <w:rsid w:val="00611566"/>
    <w:rsid w:val="00620680"/>
    <w:rsid w:val="00646D99"/>
    <w:rsid w:val="00656910"/>
    <w:rsid w:val="00666349"/>
    <w:rsid w:val="00686ABB"/>
    <w:rsid w:val="00697D06"/>
    <w:rsid w:val="006C66D8"/>
    <w:rsid w:val="006D1E24"/>
    <w:rsid w:val="006E1417"/>
    <w:rsid w:val="006F6A2C"/>
    <w:rsid w:val="00734A5B"/>
    <w:rsid w:val="00744E76"/>
    <w:rsid w:val="00757D40"/>
    <w:rsid w:val="00781F0F"/>
    <w:rsid w:val="0078727C"/>
    <w:rsid w:val="0079049D"/>
    <w:rsid w:val="007A417D"/>
    <w:rsid w:val="007B18D8"/>
    <w:rsid w:val="007C095F"/>
    <w:rsid w:val="007C7872"/>
    <w:rsid w:val="007D36F0"/>
    <w:rsid w:val="007F0105"/>
    <w:rsid w:val="008028A4"/>
    <w:rsid w:val="00813245"/>
    <w:rsid w:val="008631A9"/>
    <w:rsid w:val="008768CA"/>
    <w:rsid w:val="008775E9"/>
    <w:rsid w:val="00877EF9"/>
    <w:rsid w:val="00880559"/>
    <w:rsid w:val="008B5306"/>
    <w:rsid w:val="0090271F"/>
    <w:rsid w:val="00902DB9"/>
    <w:rsid w:val="0090466A"/>
    <w:rsid w:val="00922AD2"/>
    <w:rsid w:val="00936071"/>
    <w:rsid w:val="00940212"/>
    <w:rsid w:val="00942EC2"/>
    <w:rsid w:val="00961B32"/>
    <w:rsid w:val="00967B38"/>
    <w:rsid w:val="00974BB0"/>
    <w:rsid w:val="009A0AF3"/>
    <w:rsid w:val="009B07CD"/>
    <w:rsid w:val="009C19E9"/>
    <w:rsid w:val="00A054F4"/>
    <w:rsid w:val="00A10F02"/>
    <w:rsid w:val="00A15FE5"/>
    <w:rsid w:val="00A204CA"/>
    <w:rsid w:val="00A53724"/>
    <w:rsid w:val="00A65307"/>
    <w:rsid w:val="00A82346"/>
    <w:rsid w:val="00A9671C"/>
    <w:rsid w:val="00AA1553"/>
    <w:rsid w:val="00AB188E"/>
    <w:rsid w:val="00AD35E0"/>
    <w:rsid w:val="00AE0C40"/>
    <w:rsid w:val="00B15449"/>
    <w:rsid w:val="00B47FD1"/>
    <w:rsid w:val="00B516BB"/>
    <w:rsid w:val="00B97F4C"/>
    <w:rsid w:val="00BD7A83"/>
    <w:rsid w:val="00C12B51"/>
    <w:rsid w:val="00C24650"/>
    <w:rsid w:val="00C33079"/>
    <w:rsid w:val="00C83A13"/>
    <w:rsid w:val="00C90D7D"/>
    <w:rsid w:val="00C92967"/>
    <w:rsid w:val="00CA3D0C"/>
    <w:rsid w:val="00CA654B"/>
    <w:rsid w:val="00CD4C7B"/>
    <w:rsid w:val="00D738D6"/>
    <w:rsid w:val="00D80795"/>
    <w:rsid w:val="00D87E00"/>
    <w:rsid w:val="00D9134D"/>
    <w:rsid w:val="00D96D11"/>
    <w:rsid w:val="00DA7A03"/>
    <w:rsid w:val="00DB1818"/>
    <w:rsid w:val="00DC309B"/>
    <w:rsid w:val="00DC4DA2"/>
    <w:rsid w:val="00E06FE1"/>
    <w:rsid w:val="00E62835"/>
    <w:rsid w:val="00E77645"/>
    <w:rsid w:val="00E83697"/>
    <w:rsid w:val="00EC4A25"/>
    <w:rsid w:val="00EC5F31"/>
    <w:rsid w:val="00F025A2"/>
    <w:rsid w:val="00F07388"/>
    <w:rsid w:val="00F2026E"/>
    <w:rsid w:val="00F21EF2"/>
    <w:rsid w:val="00F2210A"/>
    <w:rsid w:val="00F37743"/>
    <w:rsid w:val="00F41AB5"/>
    <w:rsid w:val="00F54A3D"/>
    <w:rsid w:val="00F653B8"/>
    <w:rsid w:val="00F71B89"/>
    <w:rsid w:val="00F7353C"/>
    <w:rsid w:val="00F76F8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24AB24B"/>
  <w15:chartTrackingRefBased/>
  <w15:docId w15:val="{C9C1415A-D961-43A6-BFF2-C30F123D0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PLChar">
    <w:name w:val="PL Char"/>
    <w:link w:val="PL"/>
    <w:rsid w:val="00B97F4C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rsid w:val="00B97F4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97F4C"/>
    <w:rPr>
      <w:rFonts w:ascii="Arial" w:hAnsi="Arial"/>
      <w:b/>
      <w:lang w:eastAsia="en-US"/>
    </w:rPr>
  </w:style>
  <w:style w:type="character" w:customStyle="1" w:styleId="TAHCar">
    <w:name w:val="TAH Car"/>
    <w:link w:val="TAH"/>
    <w:locked/>
    <w:rsid w:val="00B97F4C"/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sid w:val="00B97F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97F4C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7C7872"/>
    <w:pPr>
      <w:ind w:left="720"/>
      <w:contextualSpacing/>
    </w:p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8775E9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rsid w:val="008775E9"/>
    <w:rPr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4B5A7A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rsid w:val="004B5A7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25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3gpp.org/ftp/tsg_ran/WG2_RL2/TSGR2_97bis/Docs/R2-1703302.zip" TargetMode="External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7" Type="http://schemas.openxmlformats.org/officeDocument/2006/relationships/settings" Target="settings.xml"/><Relationship Id="rId12" Type="http://schemas.openxmlformats.org/officeDocument/2006/relationships/hyperlink" Target="http://3gpp.org/ftp/tsg_ran/WG2_RL2/TSGR2_97bis/Docs/R2-1703302.zip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image" Target="media/image3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WG2_RL2/TSGR2_97/Docs/R2-1700697.zip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SP-5AIRPNAIUNRU-859666464-87</_dlc_DocId>
    <_dlc_DocIdUrl xmlns="71c5aaf6-e6ce-465b-b873-5148d2a4c105">
      <Url>https://nokia.sharepoint.com/sites/c5g/e2earch/_layouts/15/DocIdRedir.aspx?ID=SP-5AIRPNAIUNRU-859666464-87</Url>
      <Description>SP-5AIRPNAIUNRU-859666464-87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0536643556596fd237d288adf1abe8b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73c85ef90c3a2f3110be081e7438b4d6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7B8F69-B404-4EBE-BC1C-6BBCF2F1DAA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7C1671C-A926-4F1D-BD7B-ED248781F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C68BC2-137A-4488-A8A4-6EC7B0C9D56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1BAF7F0-960A-4CAF-8F22-316C225079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215</TotalTime>
  <Pages>1</Pages>
  <Words>5272</Words>
  <Characters>42704</Characters>
  <Application>Microsoft Office Word</Application>
  <DocSecurity>0</DocSecurity>
  <Lines>355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47881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Henttonen, Tero (Nokia - FI/Espoo)</dc:creator>
  <cp:keywords/>
  <dc:description/>
  <cp:lastModifiedBy>Tero Henttonen</cp:lastModifiedBy>
  <cp:revision>13</cp:revision>
  <dcterms:created xsi:type="dcterms:W3CDTF">2017-03-22T15:23:00Z</dcterms:created>
  <dcterms:modified xsi:type="dcterms:W3CDTF">2017-03-24T16:21:00Z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113db6f8-10b5-4850-a814-d0cdd7b18f85</vt:lpwstr>
  </property>
</Properties>
</file>